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A3BDD" w14:textId="5E0823B2" w:rsidR="0083631B" w:rsidRPr="00464400" w:rsidRDefault="0083631B" w:rsidP="008363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="009C6B2B" w:rsidRPr="009C6B2B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="009C6B2B" w:rsidRPr="009C6B2B">
        <w:rPr>
          <w:b/>
          <w:noProof/>
          <w:sz w:val="24"/>
          <w:lang w:val="en-US"/>
        </w:rPr>
        <w:t>107</w:t>
      </w:r>
      <w:r>
        <w:fldChar w:fldCharType="end"/>
      </w:r>
      <w:r>
        <w:fldChar w:fldCharType="begin"/>
      </w:r>
      <w:r w:rsidRPr="00464400">
        <w:rPr>
          <w:lang w:val="en-US"/>
        </w:rPr>
        <w:instrText xml:space="preserve"> DOCPROPERTY  MtgTitle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fldChar w:fldCharType="end"/>
      </w:r>
      <w:r w:rsidRPr="00464400">
        <w:rPr>
          <w:b/>
          <w:i/>
          <w:noProof/>
          <w:sz w:val="28"/>
          <w:lang w:val="en-US"/>
        </w:rPr>
        <w:tab/>
      </w:r>
      <w:r>
        <w:fldChar w:fldCharType="begin"/>
      </w:r>
      <w:r w:rsidRPr="00464400">
        <w:rPr>
          <w:lang w:val="en-US"/>
        </w:rPr>
        <w:instrText xml:space="preserve"> DOCPROPERTY  Tdoc#  \* MERGEFORMAT </w:instrText>
      </w:r>
      <w:r>
        <w:fldChar w:fldCharType="separate"/>
      </w:r>
      <w:r w:rsidR="00DB1728" w:rsidRPr="00DB1728">
        <w:rPr>
          <w:b/>
          <w:i/>
          <w:noProof/>
          <w:sz w:val="28"/>
          <w:lang w:val="en-US"/>
        </w:rPr>
        <w:t>S4-AHM506</w:t>
      </w:r>
      <w:r>
        <w:rPr>
          <w:b/>
          <w:i/>
          <w:noProof/>
          <w:sz w:val="28"/>
        </w:rPr>
        <w:fldChar w:fldCharType="end"/>
      </w:r>
    </w:p>
    <w:p w14:paraId="3F473B11" w14:textId="7B7D7792" w:rsidR="0083631B" w:rsidRDefault="0083631B" w:rsidP="008363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="009C6B2B" w:rsidRPr="009C6B2B">
        <w:rPr>
          <w:b/>
          <w:noProof/>
          <w:sz w:val="24"/>
          <w:lang w:val="en-US"/>
        </w:rPr>
        <w:t>MTSI</w:t>
      </w:r>
      <w:r w:rsidR="009C6B2B" w:rsidRPr="00AC1536">
        <w:rPr>
          <w:b/>
          <w:noProof/>
          <w:sz w:val="24"/>
          <w:lang w:val="en-US"/>
        </w:rPr>
        <w:t xml:space="preserve"> SWG Telco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="009C6B2B" w:rsidRPr="009C6B2B">
          <w:rPr>
            <w:b/>
            <w:noProof/>
            <w:sz w:val="24"/>
          </w:rPr>
          <w:t>RTCPVer</w:t>
        </w:r>
        <w:r w:rsidR="009C6B2B" w:rsidRPr="00AC1536">
          <w:rPr>
            <w:b/>
            <w:noProof/>
            <w:sz w:val="24"/>
            <w:lang w:val="en-US"/>
          </w:rPr>
          <w:t xml:space="preserve"> #1</w:t>
        </w:r>
      </w:fldSimple>
      <w:r>
        <w:rPr>
          <w:b/>
          <w:noProof/>
          <w:sz w:val="24"/>
        </w:rPr>
        <w:t xml:space="preserve">, </w:t>
      </w:r>
      <w:r w:rsidR="009C6B2B" w:rsidRPr="00AC1536">
        <w:rPr>
          <w:b/>
          <w:noProof/>
          <w:sz w:val="24"/>
          <w:lang w:val="en-US"/>
        </w:rPr>
        <w:fldChar w:fldCharType="begin"/>
      </w:r>
      <w:r w:rsidR="009C6B2B" w:rsidRPr="00AC1536">
        <w:rPr>
          <w:b/>
          <w:noProof/>
          <w:sz w:val="24"/>
          <w:lang w:val="en-US"/>
        </w:rPr>
        <w:instrText xml:space="preserve"> DOCPROPERTY  StartDate  \* MERGEFORMAT </w:instrText>
      </w:r>
      <w:r w:rsidR="009C6B2B" w:rsidRPr="00AC1536">
        <w:rPr>
          <w:b/>
          <w:noProof/>
          <w:sz w:val="24"/>
          <w:lang w:val="en-US"/>
        </w:rPr>
        <w:fldChar w:fldCharType="separate"/>
      </w:r>
      <w:r w:rsidR="009C6B2B" w:rsidRPr="00AC1536">
        <w:rPr>
          <w:b/>
          <w:noProof/>
          <w:sz w:val="24"/>
          <w:lang w:val="en-US"/>
        </w:rPr>
        <w:t xml:space="preserve"> Dec 4, 2019, 16</w:t>
      </w:r>
      <w:r w:rsidR="009C6B2B" w:rsidRPr="00AC1536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 xml:space="preserve"> - </w:t>
      </w:r>
      <w:fldSimple w:instr=" DOCPROPERTY  EndDate  \* MERGEFORMAT ">
        <w:r w:rsidR="00AC1536" w:rsidRPr="00AC1536">
          <w:rPr>
            <w:b/>
            <w:noProof/>
            <w:sz w:val="24"/>
          </w:rPr>
          <w:t>18 CET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631B" w14:paraId="032BED4B" w14:textId="77777777" w:rsidTr="008363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1D458" w14:textId="77777777" w:rsidR="0083631B" w:rsidRDefault="0083631B" w:rsidP="008363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631B" w14:paraId="3EAEB2D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B0800" w14:textId="059EB592" w:rsidR="0083631B" w:rsidRDefault="007D051D" w:rsidP="0083631B">
            <w:pPr>
              <w:pStyle w:val="CRCoverPage"/>
              <w:spacing w:after="0"/>
              <w:jc w:val="center"/>
              <w:rPr>
                <w:noProof/>
              </w:rPr>
            </w:pPr>
            <w:r w:rsidRPr="007D051D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83631B">
              <w:rPr>
                <w:b/>
                <w:noProof/>
                <w:sz w:val="32"/>
              </w:rPr>
              <w:t>CHANGE REQUEST</w:t>
            </w:r>
          </w:p>
        </w:tc>
      </w:tr>
      <w:tr w:rsidR="0083631B" w14:paraId="40FF37D9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057A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0B5B3BFC" w14:textId="77777777" w:rsidTr="0083631B">
        <w:tc>
          <w:tcPr>
            <w:tcW w:w="142" w:type="dxa"/>
            <w:tcBorders>
              <w:left w:val="single" w:sz="4" w:space="0" w:color="auto"/>
            </w:tcBorders>
          </w:tcPr>
          <w:p w14:paraId="1A0E50AF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9FCAD" w14:textId="03933AF4" w:rsidR="0083631B" w:rsidRPr="00410371" w:rsidRDefault="001E42D8" w:rsidP="008363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355C" w:rsidRPr="00B5355C">
                <w:rPr>
                  <w:b/>
                  <w:noProof/>
                  <w:sz w:val="28"/>
                </w:rPr>
                <w:t>26.139</w:t>
              </w:r>
            </w:fldSimple>
          </w:p>
        </w:tc>
        <w:tc>
          <w:tcPr>
            <w:tcW w:w="709" w:type="dxa"/>
          </w:tcPr>
          <w:p w14:paraId="759F4E0A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1C3A0" w14:textId="77ECD235" w:rsidR="0083631B" w:rsidRPr="00410371" w:rsidRDefault="001E42D8" w:rsidP="0083631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400" w:rsidRPr="00464400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3C3AC3D7" w14:textId="77777777" w:rsidR="0083631B" w:rsidRDefault="0083631B" w:rsidP="008363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7EC8B" w14:textId="3BC2A5F1" w:rsidR="0083631B" w:rsidRPr="00410371" w:rsidRDefault="001E42D8" w:rsidP="008363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4400" w:rsidRPr="004644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BA5761" w14:textId="77777777" w:rsidR="0083631B" w:rsidRDefault="0083631B" w:rsidP="008363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7A3" w14:textId="60D73AED" w:rsidR="0083631B" w:rsidRPr="00410371" w:rsidRDefault="001E42D8" w:rsidP="00836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3AD4" w:rsidRPr="002B3AD4">
                <w:rPr>
                  <w:b/>
                  <w:noProof/>
                  <w:sz w:val="28"/>
                </w:rPr>
                <w:t>0.0.2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6E210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436B6F4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8E08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168D8AEB" w14:textId="77777777" w:rsidTr="008363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96392" w14:textId="77777777" w:rsidR="0083631B" w:rsidRPr="00F25D98" w:rsidRDefault="0083631B" w:rsidP="008363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631B" w14:paraId="44403C64" w14:textId="77777777" w:rsidTr="0083631B">
        <w:tc>
          <w:tcPr>
            <w:tcW w:w="9641" w:type="dxa"/>
            <w:gridSpan w:val="9"/>
          </w:tcPr>
          <w:p w14:paraId="4F1719A9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9938E" w14:textId="77777777" w:rsidR="0083631B" w:rsidRDefault="0083631B" w:rsidP="008363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631B" w14:paraId="601DB912" w14:textId="77777777" w:rsidTr="0083631B">
        <w:tc>
          <w:tcPr>
            <w:tcW w:w="2835" w:type="dxa"/>
          </w:tcPr>
          <w:p w14:paraId="5A7E9683" w14:textId="77777777" w:rsidR="0083631B" w:rsidRDefault="0083631B" w:rsidP="008363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60F708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1C6C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35DBD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00443" w14:textId="7318AA88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047B2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B4AD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82BF0C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7F7E3" w14:textId="14530C3C" w:rsidR="0083631B" w:rsidRDefault="00464400" w:rsidP="008363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1E03F" w14:textId="77777777" w:rsidR="0083631B" w:rsidRDefault="0083631B" w:rsidP="008363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631B" w14:paraId="3E7B6A23" w14:textId="77777777" w:rsidTr="0083631B">
        <w:tc>
          <w:tcPr>
            <w:tcW w:w="9640" w:type="dxa"/>
            <w:gridSpan w:val="11"/>
          </w:tcPr>
          <w:p w14:paraId="3314C2A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22985AB" w14:textId="77777777" w:rsidTr="008363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39DC7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A5B2" w14:textId="543C7EE9" w:rsidR="0083631B" w:rsidRDefault="001E42D8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F2180">
                <w:t>Basic RTCP Interval</w:t>
              </w:r>
            </w:fldSimple>
          </w:p>
        </w:tc>
      </w:tr>
      <w:tr w:rsidR="0083631B" w14:paraId="11038F72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DF9A91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8CB7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634F6109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0A2C6C1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FB8C0" w14:textId="7C4DFA21" w:rsidR="0083631B" w:rsidRDefault="001E42D8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64400">
                <w:rPr>
                  <w:noProof/>
                </w:rPr>
                <w:t>Ericsson LM</w:t>
              </w:r>
            </w:fldSimple>
          </w:p>
        </w:tc>
      </w:tr>
      <w:tr w:rsidR="0083631B" w14:paraId="20E33C8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774A747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26C57" w14:textId="4C085545" w:rsidR="0083631B" w:rsidRDefault="001E42D8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64400">
                <w:rPr>
                  <w:noProof/>
                </w:rPr>
                <w:t>S4</w:t>
              </w:r>
            </w:fldSimple>
          </w:p>
        </w:tc>
      </w:tr>
      <w:tr w:rsidR="0083631B" w14:paraId="1C13E16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89577FB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C4D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A980D77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1BA942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2089D" w14:textId="4FA76CFB" w:rsidR="0083631B" w:rsidRDefault="001E42D8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051D">
                <w:rPr>
                  <w:noProof/>
                </w:rPr>
                <w:t>RTCPVer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A13936" w14:textId="77777777" w:rsidR="0083631B" w:rsidRDefault="0083631B" w:rsidP="008363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1CC613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7B1AD" w14:textId="4C07339A" w:rsidR="0083631B" w:rsidRDefault="001E42D8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1728">
                <w:rPr>
                  <w:noProof/>
                </w:rPr>
                <w:t>2019-11-29</w:t>
              </w:r>
            </w:fldSimple>
          </w:p>
        </w:tc>
      </w:tr>
      <w:tr w:rsidR="0083631B" w14:paraId="2761A7B1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1649835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9D24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91D3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25DC2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3BDB6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5D4B9F4" w14:textId="77777777" w:rsidTr="008363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AEA19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3A5C9" w14:textId="31ECAFDD" w:rsidR="0083631B" w:rsidRDefault="001E42D8" w:rsidP="00836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64400" w:rsidRPr="0046440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BEEA7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F6650" w14:textId="77777777" w:rsidR="0083631B" w:rsidRDefault="0083631B" w:rsidP="008363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50F9C" w14:textId="4B8996BC" w:rsidR="0083631B" w:rsidRDefault="001E42D8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64400">
                <w:rPr>
                  <w:noProof/>
                </w:rPr>
                <w:t>Rel-16</w:t>
              </w:r>
            </w:fldSimple>
          </w:p>
        </w:tc>
      </w:tr>
      <w:tr w:rsidR="0083631B" w14:paraId="670644C1" w14:textId="77777777" w:rsidTr="008363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E76CC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02995" w14:textId="77777777" w:rsidR="0083631B" w:rsidRDefault="0083631B" w:rsidP="008363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57F8D2" w14:textId="77777777" w:rsidR="0083631B" w:rsidRDefault="0083631B" w:rsidP="008363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152E8" w14:textId="77777777" w:rsidR="0083631B" w:rsidRPr="007C2097" w:rsidRDefault="0083631B" w:rsidP="008363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631B" w14:paraId="0B7E9C94" w14:textId="77777777" w:rsidTr="0083631B">
        <w:tc>
          <w:tcPr>
            <w:tcW w:w="1843" w:type="dxa"/>
          </w:tcPr>
          <w:p w14:paraId="76887BF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8F3D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F77D477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992CA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0BA1" w14:textId="78785825" w:rsidR="0083631B" w:rsidRDefault="00EF2180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basic RTCP interval is typically constant (non-randomized) in most point-to-point implementations, violating IETF RFC 3550. However, using a constant </w:t>
            </w:r>
            <w:r w:rsidR="003E02BF">
              <w:rPr>
                <w:noProof/>
              </w:rPr>
              <w:t xml:space="preserve">RTCP </w:t>
            </w:r>
            <w:r>
              <w:rPr>
                <w:noProof/>
              </w:rPr>
              <w:t>interval has no negative impact in RTP sessions with few participants and/or few RTP streams</w:t>
            </w:r>
            <w:r w:rsidR="003E02BF">
              <w:rPr>
                <w:noProof/>
              </w:rPr>
              <w:t>, which motivates introducing an exception</w:t>
            </w:r>
            <w:r w:rsidR="00464400" w:rsidRPr="00464400">
              <w:rPr>
                <w:noProof/>
              </w:rPr>
              <w:t>.</w:t>
            </w:r>
          </w:p>
        </w:tc>
      </w:tr>
      <w:tr w:rsidR="0083631B" w14:paraId="67E096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9CD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2D19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7740F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EAD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2B90" w14:textId="19DC44DC" w:rsidR="0083631B" w:rsidRDefault="00EF2180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Separating the basic RTCP interval test to one mandatory, allowing a non-randomized interval, and one </w:t>
            </w:r>
            <w:r w:rsidR="003E02BF">
              <w:rPr>
                <w:noProof/>
              </w:rPr>
              <w:t>conditionally mandatory test for multi-party / multi-stream scenarios aligned with IETF RFC 3550 that requires interval randomization</w:t>
            </w:r>
            <w:r w:rsidR="007E2600">
              <w:rPr>
                <w:noProof/>
              </w:rPr>
              <w:t>.</w:t>
            </w:r>
            <w:r w:rsidR="00DC34D2">
              <w:rPr>
                <w:noProof/>
              </w:rPr>
              <w:t xml:space="preserve"> The text below assumes that changes to 6.2.3.2 in S4-AHMxxx </w:t>
            </w:r>
            <w:r w:rsidR="006704B5">
              <w:rPr>
                <w:noProof/>
              </w:rPr>
              <w:t>are</w:t>
            </w:r>
            <w:r w:rsidR="00DC34D2">
              <w:rPr>
                <w:noProof/>
              </w:rPr>
              <w:t xml:space="preserve"> accepted.</w:t>
            </w:r>
          </w:p>
        </w:tc>
      </w:tr>
      <w:tr w:rsidR="0083631B" w14:paraId="2A66FBE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55EB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EE7F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2FFF5633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B8837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58D02" w14:textId="2C15357A" w:rsidR="0083631B" w:rsidRDefault="00EF2180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Almost every </w:t>
            </w:r>
            <w:r w:rsidR="003E02BF">
              <w:rPr>
                <w:noProof/>
              </w:rPr>
              <w:t>deployed 3GPP RTP implementation would fail this very basic RTCP interval test</w:t>
            </w:r>
            <w:r w:rsidR="003B4FBD">
              <w:rPr>
                <w:noProof/>
              </w:rPr>
              <w:t>.</w:t>
            </w:r>
          </w:p>
        </w:tc>
      </w:tr>
      <w:tr w:rsidR="0083631B" w14:paraId="3D133816" w14:textId="77777777" w:rsidTr="0083631B">
        <w:tc>
          <w:tcPr>
            <w:tcW w:w="2694" w:type="dxa"/>
            <w:gridSpan w:val="2"/>
          </w:tcPr>
          <w:p w14:paraId="719ABF8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1EE63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729C5A19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B81F4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53EF0" w14:textId="1848EFF0" w:rsidR="0083631B" w:rsidRDefault="0083631B" w:rsidP="00836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31B" w14:paraId="4D391EF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53E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01F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66C6AA5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F461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9FB9D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68FB9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F4964D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70FF8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31B" w14:paraId="21ECBC42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415B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18B7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E503" w14:textId="43E8258A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1984E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CB79D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225293B9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E8A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01E3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5168" w14:textId="3BF50449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EB02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F789B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2D16059B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9E9A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EC5B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C263E" w14:textId="41B2469A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3E16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C08AF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54EE903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1D19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2763B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6856CA9A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0A06B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7196B" w14:textId="77777777" w:rsidR="0083631B" w:rsidRDefault="0083631B" w:rsidP="00836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31B" w:rsidRPr="008863B9" w14:paraId="46662063" w14:textId="77777777" w:rsidTr="008363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760A5" w14:textId="77777777" w:rsidR="0083631B" w:rsidRPr="008863B9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337D9A" w14:textId="77777777" w:rsidR="0083631B" w:rsidRPr="008863B9" w:rsidRDefault="0083631B" w:rsidP="00836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31B" w14:paraId="43398251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54C9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7C912" w14:textId="41DC7531" w:rsidR="007D2947" w:rsidRDefault="007D2947" w:rsidP="00AC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</w:t>
            </w:r>
            <w:r w:rsidR="00AC1536">
              <w:rPr>
                <w:noProof/>
              </w:rPr>
              <w:t>AHM</w:t>
            </w:r>
            <w:r w:rsidR="00DB1728">
              <w:rPr>
                <w:noProof/>
              </w:rPr>
              <w:t>506</w:t>
            </w:r>
            <w:bookmarkStart w:id="0" w:name="_GoBack"/>
            <w:bookmarkEnd w:id="0"/>
            <w:r>
              <w:rPr>
                <w:noProof/>
              </w:rPr>
              <w:t xml:space="preserve"> Initial </w:t>
            </w:r>
            <w:r w:rsidR="00AC1536">
              <w:rPr>
                <w:noProof/>
              </w:rPr>
              <w:t>pCR</w:t>
            </w:r>
          </w:p>
        </w:tc>
      </w:tr>
    </w:tbl>
    <w:p w14:paraId="104941E8" w14:textId="77777777" w:rsidR="0083631B" w:rsidRDefault="0083631B" w:rsidP="0083631B">
      <w:pPr>
        <w:pStyle w:val="CRCoverPage"/>
        <w:spacing w:after="0"/>
        <w:rPr>
          <w:noProof/>
          <w:sz w:val="8"/>
          <w:szCs w:val="8"/>
        </w:rPr>
      </w:pPr>
    </w:p>
    <w:p w14:paraId="65722B02" w14:textId="77777777" w:rsidR="0083631B" w:rsidRDefault="0083631B" w:rsidP="0083631B">
      <w:pPr>
        <w:rPr>
          <w:noProof/>
        </w:rPr>
        <w:sectPr w:rsidR="008363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7FD89" w14:textId="77777777" w:rsidR="00E33D7C" w:rsidRDefault="00E33D7C" w:rsidP="00E33D7C">
      <w:bookmarkStart w:id="1" w:name="_Toc524217957"/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E33D7C" w14:paraId="6C5D3996" w14:textId="77777777" w:rsidTr="00FF1DB8">
        <w:tc>
          <w:tcPr>
            <w:tcW w:w="9639" w:type="dxa"/>
            <w:shd w:val="clear" w:color="auto" w:fill="FFFF00"/>
          </w:tcPr>
          <w:p w14:paraId="5CF63507" w14:textId="77777777" w:rsidR="00E33D7C" w:rsidRPr="00DA4C81" w:rsidRDefault="00E33D7C" w:rsidP="00FF1DB8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2" w:name="_Hlk12284787"/>
            <w:r>
              <w:rPr>
                <w:b/>
                <w:bCs/>
                <w:noProof/>
                <w:color w:val="800080"/>
              </w:rPr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230036AF" w14:textId="26EEDFD6" w:rsidR="009239D0" w:rsidRPr="004D3578" w:rsidRDefault="009239D0" w:rsidP="009239D0">
      <w:pPr>
        <w:pStyle w:val="Heading4"/>
      </w:pPr>
      <w:bookmarkStart w:id="3" w:name="_Toc22861927"/>
      <w:bookmarkEnd w:id="1"/>
      <w:bookmarkEnd w:id="2"/>
      <w:r>
        <w:t>[6.2.3.2</w:t>
      </w:r>
      <w:r w:rsidRPr="004D3578">
        <w:tab/>
      </w:r>
      <w:r w:rsidRPr="0075001F">
        <w:t xml:space="preserve">RTCP </w:t>
      </w:r>
      <w:r>
        <w:t xml:space="preserve">Basic </w:t>
      </w:r>
      <w:r w:rsidRPr="0075001F">
        <w:t>Interval Test</w:t>
      </w:r>
      <w:bookmarkEnd w:id="3"/>
    </w:p>
    <w:p w14:paraId="2DA8550A" w14:textId="4E8F0C9B" w:rsidR="009239D0" w:rsidRPr="00395A1B" w:rsidRDefault="009239D0" w:rsidP="009239D0">
      <w:pPr>
        <w:ind w:left="1418" w:hanging="1418"/>
      </w:pPr>
      <w:r>
        <w:t>Purpose:</w:t>
      </w:r>
      <w:r>
        <w:tab/>
      </w:r>
      <w:r w:rsidR="003B4FBD">
        <w:t>T</w:t>
      </w:r>
      <w:r w:rsidR="00343DDB">
        <w:t xml:space="preserve">est </w:t>
      </w:r>
      <w:del w:id="4" w:author="Bo Burman" w:date="2019-11-28T12:23:00Z">
        <w:r w:rsidR="00343DDB" w:rsidDel="001E42D8">
          <w:delText xml:space="preserve">that </w:delText>
        </w:r>
      </w:del>
      <w:ins w:id="5" w:author="Bo Burman" w:date="2019-11-28T12:23:00Z">
        <w:r w:rsidR="001E42D8">
          <w:t>if t</w:t>
        </w:r>
      </w:ins>
      <w:r w:rsidR="003B4FBD">
        <w:t xml:space="preserve">he </w:t>
      </w:r>
      <w:r w:rsidR="00CA07FC">
        <w:t xml:space="preserve">non-reduced, minimum </w:t>
      </w:r>
      <w:r w:rsidR="003B4FBD">
        <w:t xml:space="preserve">time interval with which RTCP packets are sent complies with IETF RFC 3550 [2], </w:t>
      </w:r>
      <w:del w:id="6" w:author="Bo Burman" w:date="2019-11-04T10:17:00Z">
        <w:r w:rsidR="003B4FBD" w:rsidDel="001E2935">
          <w:delText>in</w:delText>
        </w:r>
      </w:del>
      <w:ins w:id="7" w:author="Bo Burman" w:date="2019-11-04T10:17:00Z">
        <w:r w:rsidR="001E2935">
          <w:t>ex</w:t>
        </w:r>
      </w:ins>
      <w:r w:rsidR="003B4FBD">
        <w:t>cluding prescribed randomization of the time interval</w:t>
      </w:r>
      <w:r w:rsidRPr="006D2CFB">
        <w:rPr>
          <w:i/>
        </w:rPr>
        <w:t>.</w:t>
      </w:r>
    </w:p>
    <w:p w14:paraId="2DD33CF2" w14:textId="1A9351BE" w:rsidR="009239D0" w:rsidRPr="00CA365B" w:rsidRDefault="009239D0" w:rsidP="009239D0">
      <w:pPr>
        <w:ind w:left="1418" w:hanging="1418"/>
      </w:pPr>
      <w:r>
        <w:t>Status:</w:t>
      </w:r>
      <w:r>
        <w:tab/>
      </w:r>
      <w:r w:rsidRPr="00CA365B">
        <w:t>Mandatory</w:t>
      </w:r>
    </w:p>
    <w:p w14:paraId="1BD5E15D" w14:textId="50489C50" w:rsidR="009239D0" w:rsidRPr="00CA365B" w:rsidRDefault="009239D0" w:rsidP="009239D0">
      <w:pPr>
        <w:ind w:left="1418" w:hanging="1418"/>
      </w:pPr>
      <w:r>
        <w:t>Preconditions:</w:t>
      </w:r>
      <w:r>
        <w:tab/>
        <w:t>1) The system under test is pre-configured to not send any RTP packets, e.g. set as receive-only.</w:t>
      </w:r>
      <w:r>
        <w:br/>
        <w:t>2) The system under test is pre-configured with default RTCP timing (based on 5% RTCP bandwidth), e.g. neither "b=RS" nor "b=RR" are included in the SDP answer.</w:t>
      </w:r>
      <w:r>
        <w:br/>
        <w:t xml:space="preserve">3) The system under test is set to not use the reduced minimum RTCP interval for high bandwidth sessions (see test </w:t>
      </w:r>
      <w:r w:rsidRPr="00E074D2">
        <w:rPr>
          <w:highlight w:val="cyan"/>
        </w:rPr>
        <w:t>6.2.3.4</w:t>
      </w:r>
      <w:r>
        <w:t>).</w:t>
      </w:r>
      <w:r>
        <w:br/>
        <w:t xml:space="preserve">4) The system under test is set to use an RTP session bandwidth of at least 1000 </w:t>
      </w:r>
      <w:proofErr w:type="spellStart"/>
      <w:r>
        <w:t>kbit</w:t>
      </w:r>
      <w:proofErr w:type="spellEnd"/>
      <w:r>
        <w:t>/s</w:t>
      </w:r>
      <w:ins w:id="8" w:author="Bo Burman" w:date="2019-11-08T09:36:00Z">
        <w:r w:rsidR="00F06ACC">
          <w:t xml:space="preserve"> to ensure that the minimum</w:t>
        </w:r>
      </w:ins>
      <w:ins w:id="9" w:author="Bo Burman" w:date="2019-11-08T09:37:00Z">
        <w:r w:rsidR="00F06ACC">
          <w:t>, non-reduced</w:t>
        </w:r>
      </w:ins>
      <w:ins w:id="10" w:author="Bo Burman" w:date="2019-11-08T09:36:00Z">
        <w:r w:rsidR="00F06ACC">
          <w:t xml:space="preserve"> RTCP interval is used</w:t>
        </w:r>
      </w:ins>
      <w:r>
        <w:t>, e.g. pre-configured or negotiated in SDP through "b=AS:1000" being included in the SDP answer. If that high RTP session bandwidth cannot be set, the maximum possible RTP session bandwidth should instead be set.</w:t>
      </w:r>
      <w:r>
        <w:br/>
        <w:t>5) The data injection to the system under test is set to not send any RTP packets, such that the system under test does not receive any RTP packets</w:t>
      </w:r>
      <w:ins w:id="11" w:author="Bo Burman" w:date="2019-11-18T13:24:00Z">
        <w:r w:rsidR="00B760B5">
          <w:t xml:space="preserve"> (that is, no RTP packets will be sent to or from the system under test)</w:t>
        </w:r>
      </w:ins>
      <w:r>
        <w:t>.</w:t>
      </w:r>
    </w:p>
    <w:p w14:paraId="77337144" w14:textId="2634AC67" w:rsidR="009239D0" w:rsidRPr="00CA365B" w:rsidRDefault="009239D0" w:rsidP="009239D0">
      <w:pPr>
        <w:ind w:left="1418" w:hanging="1418"/>
      </w:pPr>
      <w:r>
        <w:t>Test procedure:</w:t>
      </w:r>
      <w:r>
        <w:tab/>
        <w:t>1) Observe the system under test output.</w:t>
      </w:r>
      <w:r>
        <w:br/>
        <w:t>2) Note the reception time (</w: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</w:rPr>
              <m:t>i</m:t>
            </m:r>
          </m:sub>
        </m:sSub>
      </m:oMath>
      <w:r>
        <w:t>) of each RTCP packet sent from the system under test.</w:t>
      </w:r>
      <w:r>
        <w:br/>
        <w:t xml:space="preserve">3) Count the number of RTCP packets, </w:t>
      </w:r>
      <m:oMath>
        <m:r>
          <w:rPr>
            <w:rFonts w:ascii="Cambria Math" w:hAnsi="Cambria Math"/>
          </w:rPr>
          <m:t>n</m:t>
        </m:r>
      </m:oMath>
      <w:r>
        <w:t>, sent from the system under test.</w:t>
      </w:r>
      <w:r>
        <w:br/>
        <w:t xml:space="preserve">4) For each pair of subsequent RTCP packets, calculate the difference in reception time (called the interval),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, iϵ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2..n</m:t>
            </m:r>
          </m:e>
        </m:d>
      </m:oMath>
      <w:r>
        <w:t>.</w:t>
      </w:r>
      <w:r>
        <w:br/>
        <w:t xml:space="preserve">5) Calculate the average RTCP interval </w:t>
      </w:r>
      <m:oMath>
        <m:r>
          <w:rPr>
            <w:rFonts w:ascii="Cambria Math" w:hAnsi="Cambria Math"/>
            <w:vertAlign w:val="subscript"/>
          </w:rPr>
          <m:t>I=</m:t>
        </m:r>
        <m:f>
          <m:fPr>
            <m:ctrlPr>
              <w:rPr>
                <w:rFonts w:ascii="Cambria Math" w:hAnsi="Cambria Math"/>
                <w:i/>
                <w:vertAlign w:val="subscript"/>
              </w:rPr>
            </m:ctrlPr>
          </m:fPr>
          <m:num>
            <m:r>
              <w:rPr>
                <w:rFonts w:ascii="Cambria Math" w:hAnsi="Cambria Math"/>
                <w:vertAlign w:val="subscript"/>
              </w:rPr>
              <m:t>1</m:t>
            </m:r>
          </m:num>
          <m:den>
            <m:r>
              <w:rPr>
                <w:rFonts w:ascii="Cambria Math" w:hAnsi="Cambria Math"/>
                <w:vertAlign w:val="subscript"/>
              </w:rPr>
              <m:t>n-1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w:rPr>
                <w:rFonts w:ascii="Cambria Math" w:hAnsi="Cambria Math"/>
                <w:vertAlign w:val="subscript"/>
              </w:rPr>
              <m:t>i=2</m:t>
            </m:r>
          </m:sub>
          <m:sup>
            <m:r>
              <w:rPr>
                <w:rFonts w:ascii="Cambria Math" w:hAnsi="Cambria Math"/>
                <w:vertAlign w:val="subscript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</w:rPr>
                  <m:t>I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i</m:t>
                </m:r>
              </m:sub>
            </m:sSub>
          </m:e>
        </m:nary>
      </m:oMath>
      <w:r>
        <w:t>.</w:t>
      </w:r>
    </w:p>
    <w:p w14:paraId="0B8D3EA9" w14:textId="77777777" w:rsidR="009239D0" w:rsidRPr="00BC3C65" w:rsidRDefault="009239D0" w:rsidP="009239D0">
      <w:pPr>
        <w:ind w:left="1418" w:hanging="1418"/>
      </w:pPr>
      <w:r>
        <w:t>Stop condition:</w:t>
      </w:r>
      <w:r>
        <w:tab/>
        <w:t>At least 10 minutes, or 100 RTCP packets are received, whichever is less</w:t>
      </w:r>
      <w:r w:rsidRPr="00BC3C65">
        <w:t>.</w:t>
      </w:r>
    </w:p>
    <w:p w14:paraId="44A97DBC" w14:textId="458A4CDD" w:rsidR="009239D0" w:rsidRPr="00CA365B" w:rsidRDefault="009239D0" w:rsidP="009239D0">
      <w:pPr>
        <w:ind w:left="1418" w:hanging="1418"/>
      </w:pPr>
      <w:r>
        <w:t>Pass criteria:</w:t>
      </w:r>
      <w:r>
        <w:tab/>
        <w:t xml:space="preserve">1) </w:t>
      </w:r>
      <m:oMath>
        <m:r>
          <w:del w:id="12" w:author="Bo Burman" w:date="2019-11-08T09:34:00Z">
            <w:rPr>
              <w:rFonts w:ascii="Cambria Math" w:hAnsi="Cambria Math"/>
            </w:rPr>
            <m:t>2 seconds≤</m:t>
          </w:del>
        </m:r>
        <m:func>
          <m:funcPr>
            <m:ctrlPr>
              <w:del w:id="13" w:author="Bo Burman" w:date="2019-11-08T09:34:00Z">
                <w:rPr>
                  <w:rFonts w:ascii="Cambria Math" w:hAnsi="Cambria Math"/>
                  <w:i/>
                </w:rPr>
              </w:del>
            </m:ctrlPr>
          </m:funcPr>
          <m:fName>
            <m:limLow>
              <m:limLowPr>
                <m:ctrlPr>
                  <w:del w:id="14" w:author="Bo Burman" w:date="2019-11-08T09:34:00Z">
                    <w:rPr>
                      <w:rFonts w:ascii="Cambria Math" w:hAnsi="Cambria Math"/>
                      <w:i/>
                    </w:rPr>
                  </w:del>
                </m:ctrlPr>
              </m:limLowPr>
              <m:e>
                <m:r>
                  <w:del w:id="15" w:author="Bo Burman" w:date="2019-11-08T09:34:00Z"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w:del>
                </m:r>
              </m:e>
              <m:lim>
                <m:r>
                  <w:del w:id="16" w:author="Bo Burman" w:date="2019-11-08T09:34:00Z">
                    <w:rPr>
                      <w:rFonts w:ascii="Cambria Math" w:hAnsi="Cambria Math"/>
                    </w:rPr>
                    <m:t>i</m:t>
                  </w:del>
                </m:r>
              </m:lim>
            </m:limLow>
          </m:fName>
          <m:e>
            <m:sSub>
              <m:sSubPr>
                <m:ctrlPr>
                  <w:del w:id="17" w:author="Bo Burman" w:date="2019-11-08T09:34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8" w:author="Bo Burman" w:date="2019-11-08T09:34:00Z">
                    <w:rPr>
                      <w:rFonts w:ascii="Cambria Math" w:hAnsi="Cambria Math"/>
                    </w:rPr>
                    <m:t>I</m:t>
                  </w:del>
                </m:r>
              </m:e>
              <m:sub>
                <m:r>
                  <w:del w:id="19" w:author="Bo Burman" w:date="2019-11-08T09:34:00Z">
                    <w:rPr>
                      <w:rFonts w:ascii="Cambria Math" w:hAnsi="Cambria Math"/>
                    </w:rPr>
                    <m:t>i</m:t>
                  </w:del>
                </m:r>
              </m:sub>
            </m:sSub>
            <m:r>
              <w:del w:id="20" w:author="Bo Burman" w:date="2019-11-08T09:34:00Z">
                <w:rPr>
                  <w:rFonts w:ascii="Cambria Math" w:hAnsi="Cambria Math"/>
                </w:rPr>
                <m:t>≤2.5 seconds</m:t>
              </w:del>
            </m:r>
          </m:e>
        </m:func>
        <m:r>
          <w:ins w:id="21" w:author="Bo Burman" w:date="2019-11-08T09:34:00Z">
            <w:rPr>
              <w:rFonts w:ascii="Cambria Math" w:hAnsi="Cambria Math"/>
            </w:rPr>
            <m:t>2 seconds≤</m:t>
          </w:ins>
        </m:r>
        <m:func>
          <m:funcPr>
            <m:ctrlPr>
              <w:ins w:id="22" w:author="Bo Burman" w:date="2019-11-08T09:34:00Z">
                <w:rPr>
                  <w:rFonts w:ascii="Cambria Math" w:hAnsi="Cambria Math"/>
                  <w:i/>
                </w:rPr>
              </w:ins>
            </m:ctrlPr>
          </m:funcPr>
          <m:fName>
            <m:limLow>
              <m:limLowPr>
                <m:ctrlPr>
                  <w:ins w:id="23" w:author="Bo Burman" w:date="2019-11-08T09:34:00Z">
                    <w:rPr>
                      <w:rFonts w:ascii="Cambria Math" w:hAnsi="Cambria Math"/>
                      <w:i/>
                    </w:rPr>
                  </w:ins>
                </m:ctrlPr>
              </m:limLowPr>
              <m:e>
                <m:r>
                  <w:ins w:id="24" w:author="Bo Burman" w:date="2019-11-08T09:34:00Z"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w:ins>
                </m:r>
              </m:e>
              <m:lim>
                <m:r>
                  <w:ins w:id="25" w:author="Bo Burman" w:date="2019-11-08T09:34:00Z">
                    <w:rPr>
                      <w:rFonts w:ascii="Cambria Math" w:hAnsi="Cambria Math"/>
                    </w:rPr>
                    <m:t>i</m:t>
                  </w:ins>
                </m:r>
              </m:lim>
            </m:limLow>
          </m:fName>
          <m:e>
            <m:sSub>
              <m:sSubPr>
                <m:ctrlPr>
                  <w:ins w:id="26" w:author="Bo Burman" w:date="2019-11-08T09:3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7" w:author="Bo Burman" w:date="2019-11-08T09:34:00Z">
                    <w:rPr>
                      <w:rFonts w:ascii="Cambria Math" w:hAnsi="Cambria Math"/>
                    </w:rPr>
                    <m:t>I</m:t>
                  </w:ins>
                </m:r>
              </m:e>
              <m:sub>
                <m:r>
                  <w:ins w:id="28" w:author="Bo Burman" w:date="2019-11-08T09:34:00Z">
                    <w:rPr>
                      <w:rFonts w:ascii="Cambria Math" w:hAnsi="Cambria Math"/>
                    </w:rPr>
                    <m:t>i</m:t>
                  </w:ins>
                </m:r>
              </m:sub>
            </m:sSub>
            <m:r>
              <w:ins w:id="29" w:author="Bo Burman" w:date="2019-11-08T09:34:00Z">
                <w:rPr>
                  <w:rFonts w:ascii="Cambria Math" w:hAnsi="Cambria Math"/>
                </w:rPr>
                <m:t>≤I</m:t>
              </w:ins>
            </m:r>
          </m:e>
        </m:func>
      </m:oMath>
      <w:r>
        <w:t>.</w:t>
      </w:r>
      <w:r w:rsidR="00846470">
        <w:t xml:space="preserve"> </w:t>
      </w:r>
      <w:r>
        <w:br/>
        <w:t xml:space="preserve">2) </w:t>
      </w:r>
      <m:oMath>
        <m:r>
          <w:del w:id="30" w:author="Bo Burman" w:date="2019-11-08T09:35:00Z">
            <w:rPr>
              <w:rFonts w:ascii="Cambria Math" w:hAnsi="Cambria Math"/>
            </w:rPr>
            <m:t>5.5 seconds≤</m:t>
          </w:del>
        </m:r>
        <m:func>
          <m:funcPr>
            <m:ctrlPr>
              <w:del w:id="31" w:author="Bo Burman" w:date="2019-11-08T09:35:00Z">
                <w:rPr>
                  <w:rFonts w:ascii="Cambria Math" w:hAnsi="Cambria Math"/>
                  <w:i/>
                </w:rPr>
              </w:del>
            </m:ctrlPr>
          </m:funcPr>
          <m:fName>
            <m:limLow>
              <m:limLowPr>
                <m:ctrlPr>
                  <w:del w:id="32" w:author="Bo Burman" w:date="2019-11-08T09:35:00Z">
                    <w:rPr>
                      <w:rFonts w:ascii="Cambria Math" w:hAnsi="Cambria Math"/>
                      <w:i/>
                    </w:rPr>
                  </w:del>
                </m:ctrlPr>
              </m:limLowPr>
              <m:e>
                <m:r>
                  <w:del w:id="33" w:author="Bo Burman" w:date="2019-11-08T09:35:00Z"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w:del>
                </m:r>
              </m:e>
              <m:lim>
                <m:r>
                  <w:del w:id="34" w:author="Bo Burman" w:date="2019-11-08T09:35:00Z">
                    <w:rPr>
                      <w:rFonts w:ascii="Cambria Math" w:hAnsi="Cambria Math"/>
                    </w:rPr>
                    <m:t>i</m:t>
                  </w:del>
                </m:r>
              </m:lim>
            </m:limLow>
          </m:fName>
          <m:e>
            <m:sSub>
              <m:sSubPr>
                <m:ctrlPr>
                  <w:del w:id="35" w:author="Bo Burman" w:date="2019-11-08T09:35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36" w:author="Bo Burman" w:date="2019-11-08T09:35:00Z">
                    <w:rPr>
                      <w:rFonts w:ascii="Cambria Math" w:hAnsi="Cambria Math"/>
                    </w:rPr>
                    <m:t>I</m:t>
                  </w:del>
                </m:r>
              </m:e>
              <m:sub>
                <m:r>
                  <w:del w:id="37" w:author="Bo Burman" w:date="2019-11-08T09:35:00Z">
                    <w:rPr>
                      <w:rFonts w:ascii="Cambria Math" w:hAnsi="Cambria Math"/>
                    </w:rPr>
                    <m:t>i</m:t>
                  </w:del>
                </m:r>
              </m:sub>
            </m:sSub>
            <m:r>
              <w:del w:id="38" w:author="Bo Burman" w:date="2019-11-08T09:35:00Z">
                <w:rPr>
                  <w:rFonts w:ascii="Cambria Math" w:hAnsi="Cambria Math"/>
                </w:rPr>
                <m:t>≤7 seconds</m:t>
              </w:del>
            </m:r>
          </m:e>
        </m:func>
        <m:r>
          <w:ins w:id="39" w:author="Bo Burman" w:date="2019-11-08T09:35:00Z">
            <w:rPr>
              <w:rFonts w:ascii="Cambria Math" w:hAnsi="Cambria Math"/>
            </w:rPr>
            <m:t>I≤</m:t>
          </w:ins>
        </m:r>
        <m:func>
          <m:funcPr>
            <m:ctrlPr>
              <w:ins w:id="40" w:author="Bo Burman" w:date="2019-11-08T09:35:00Z">
                <w:rPr>
                  <w:rFonts w:ascii="Cambria Math" w:hAnsi="Cambria Math"/>
                  <w:i/>
                </w:rPr>
              </w:ins>
            </m:ctrlPr>
          </m:funcPr>
          <m:fName>
            <m:limLow>
              <m:limLowPr>
                <m:ctrlPr>
                  <w:ins w:id="41" w:author="Bo Burman" w:date="2019-11-08T09:35:00Z">
                    <w:rPr>
                      <w:rFonts w:ascii="Cambria Math" w:hAnsi="Cambria Math"/>
                      <w:i/>
                    </w:rPr>
                  </w:ins>
                </m:ctrlPr>
              </m:limLowPr>
              <m:e>
                <m:r>
                  <w:ins w:id="42" w:author="Bo Burman" w:date="2019-11-08T09:35:00Z"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w:ins>
                </m:r>
              </m:e>
              <m:lim>
                <m:r>
                  <w:ins w:id="43" w:author="Bo Burman" w:date="2019-11-08T09:35:00Z">
                    <w:rPr>
                      <w:rFonts w:ascii="Cambria Math" w:hAnsi="Cambria Math"/>
                    </w:rPr>
                    <m:t>i</m:t>
                  </w:ins>
                </m:r>
              </m:lim>
            </m:limLow>
          </m:fName>
          <m:e>
            <m:sSub>
              <m:sSubPr>
                <m:ctrlPr>
                  <w:ins w:id="44" w:author="Bo Burman" w:date="2019-11-08T09:3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5" w:author="Bo Burman" w:date="2019-11-08T09:35:00Z">
                    <w:rPr>
                      <w:rFonts w:ascii="Cambria Math" w:hAnsi="Cambria Math"/>
                    </w:rPr>
                    <m:t>I</m:t>
                  </w:ins>
                </m:r>
              </m:e>
              <m:sub>
                <m:r>
                  <w:ins w:id="46" w:author="Bo Burman" w:date="2019-11-08T09:35:00Z">
                    <w:rPr>
                      <w:rFonts w:ascii="Cambria Math" w:hAnsi="Cambria Math"/>
                    </w:rPr>
                    <m:t>i</m:t>
                  </w:ins>
                </m:r>
              </m:sub>
            </m:sSub>
            <m:r>
              <w:ins w:id="47" w:author="Bo Burman" w:date="2019-11-08T09:35:00Z">
                <w:rPr>
                  <w:rFonts w:ascii="Cambria Math" w:hAnsi="Cambria Math"/>
                </w:rPr>
                <m:t>≤7 seconds</m:t>
              </w:ins>
            </m:r>
          </m:e>
        </m:func>
      </m:oMath>
      <w:r>
        <w:t>.</w:t>
      </w:r>
      <w:r w:rsidR="00F06ACC">
        <w:t xml:space="preserve"> </w:t>
      </w:r>
      <w:r>
        <w:br/>
        <w:t xml:space="preserve">3) </w:t>
      </w:r>
      <m:oMath>
        <m:r>
          <w:rPr>
            <w:rFonts w:ascii="Cambria Math" w:hAnsi="Cambria Math"/>
          </w:rPr>
          <m:t>4.5 seconds≤I≤5.5 seconds</m:t>
        </m:r>
      </m:oMath>
      <w:r>
        <w:t>.</w:t>
      </w:r>
    </w:p>
    <w:p w14:paraId="354972CF" w14:textId="01AB72EF" w:rsidR="009239D0" w:rsidRDefault="009239D0" w:rsidP="009239D0">
      <w:pPr>
        <w:ind w:left="1418" w:hanging="1418"/>
        <w:rPr>
          <w:ins w:id="48" w:author="Bo Burman" w:date="2019-11-04T09:54:00Z"/>
        </w:rPr>
      </w:pPr>
      <w:r>
        <w:t>Comments:</w:t>
      </w:r>
      <w:r>
        <w:tab/>
      </w:r>
      <w:ins w:id="49" w:author="Bo Burman" w:date="2019-11-04T10:29:00Z">
        <w:r w:rsidR="00347AA4">
          <w:t xml:space="preserve">This test allows an exception to IETF RFC 3550 [2] and </w:t>
        </w:r>
      </w:ins>
      <w:del w:id="50" w:author="Bo Burman" w:date="2019-11-04T10:30:00Z">
        <w:r w:rsidDel="00347AA4">
          <w:delText>T</w:delText>
        </w:r>
      </w:del>
      <w:ins w:id="51" w:author="Bo Burman" w:date="2019-11-04T10:30:00Z">
        <w:r w:rsidR="00347AA4">
          <w:t>t</w:t>
        </w:r>
      </w:ins>
      <w:r>
        <w:t xml:space="preserve">he RTP testing strategies in [3] </w:t>
      </w:r>
      <w:del w:id="52" w:author="Bo Burman" w:date="2019-11-04T10:30:00Z">
        <w:r w:rsidDel="00347AA4">
          <w:delText xml:space="preserve">recommends the test to run for at least 20 minutes and highlights </w:delText>
        </w:r>
      </w:del>
      <w:ins w:id="53" w:author="Bo Burman" w:date="2019-11-04T10:30:00Z">
        <w:r w:rsidR="00347AA4">
          <w:t>s</w:t>
        </w:r>
      </w:ins>
      <w:ins w:id="54" w:author="Bo Burman" w:date="2019-11-08T09:38:00Z">
        <w:r w:rsidR="00F06ACC">
          <w:t>t</w:t>
        </w:r>
      </w:ins>
      <w:ins w:id="55" w:author="Bo Burman" w:date="2019-11-04T10:30:00Z">
        <w:r w:rsidR="00347AA4">
          <w:t>a</w:t>
        </w:r>
      </w:ins>
      <w:ins w:id="56" w:author="Bo Burman" w:date="2019-11-08T09:38:00Z">
        <w:r w:rsidR="00F06ACC">
          <w:t>t</w:t>
        </w:r>
      </w:ins>
      <w:ins w:id="57" w:author="Bo Burman" w:date="2019-11-04T10:30:00Z">
        <w:r w:rsidR="00347AA4">
          <w:t xml:space="preserve">ing </w:t>
        </w:r>
      </w:ins>
      <w:r>
        <w:t>that an implementation fails the test if the RTCP packets are sent with a constant interval (not randomized).</w:t>
      </w:r>
    </w:p>
    <w:p w14:paraId="29F65B18" w14:textId="1D63002F" w:rsidR="00DC34D2" w:rsidRPr="004D3578" w:rsidRDefault="00DC34D2" w:rsidP="00DC34D2">
      <w:pPr>
        <w:pStyle w:val="Heading4"/>
        <w:rPr>
          <w:ins w:id="58" w:author="Bo Burman" w:date="2019-11-04T09:54:00Z"/>
        </w:rPr>
      </w:pPr>
      <w:ins w:id="59" w:author="Bo Burman" w:date="2019-11-04T09:54:00Z">
        <w:r>
          <w:t>6.2.3.2a</w:t>
        </w:r>
        <w:r w:rsidRPr="004D3578">
          <w:tab/>
        </w:r>
        <w:r w:rsidRPr="0075001F">
          <w:t xml:space="preserve">RTCP </w:t>
        </w:r>
      </w:ins>
      <w:ins w:id="60" w:author="Bo Burman" w:date="2019-11-04T09:55:00Z">
        <w:r>
          <w:t xml:space="preserve">Multiparty and </w:t>
        </w:r>
        <w:proofErr w:type="spellStart"/>
        <w:r>
          <w:t>Multistream</w:t>
        </w:r>
        <w:proofErr w:type="spellEnd"/>
        <w:r>
          <w:t xml:space="preserve"> </w:t>
        </w:r>
      </w:ins>
      <w:ins w:id="61" w:author="Bo Burman" w:date="2019-11-04T09:54:00Z">
        <w:r w:rsidRPr="0075001F">
          <w:t>Interval Test</w:t>
        </w:r>
      </w:ins>
    </w:p>
    <w:p w14:paraId="6B115E7D" w14:textId="67B0C6A0" w:rsidR="00DC34D2" w:rsidRDefault="00DC34D2" w:rsidP="00DC34D2">
      <w:pPr>
        <w:pStyle w:val="EditorsNote"/>
        <w:rPr>
          <w:ins w:id="62" w:author="Bo Burman" w:date="2019-11-04T09:54:00Z"/>
        </w:rPr>
      </w:pPr>
      <w:ins w:id="63" w:author="Bo Burman" w:date="2019-11-04T09:54:00Z">
        <w:r>
          <w:t xml:space="preserve">[Editor’s note: </w:t>
        </w:r>
      </w:ins>
      <w:ins w:id="64" w:author="Bo Burman" w:date="2019-11-05T16:33:00Z">
        <w:r w:rsidR="004E35BD">
          <w:t xml:space="preserve">This and subsequent clauses </w:t>
        </w:r>
      </w:ins>
      <w:ins w:id="65" w:author="Bo Burman" w:date="2019-11-04T10:02:00Z">
        <w:r w:rsidR="006704B5">
          <w:t>to be re-numbered</w:t>
        </w:r>
      </w:ins>
      <w:ins w:id="66" w:author="Bo Burman" w:date="2019-11-04T09:54:00Z">
        <w:r>
          <w:t>.]</w:t>
        </w:r>
      </w:ins>
    </w:p>
    <w:p w14:paraId="1462D926" w14:textId="02275FA9" w:rsidR="00DC34D2" w:rsidRPr="00395A1B" w:rsidRDefault="00DC34D2" w:rsidP="00DC34D2">
      <w:pPr>
        <w:ind w:left="1418" w:hanging="1418"/>
        <w:rPr>
          <w:ins w:id="67" w:author="Bo Burman" w:date="2019-11-04T09:54:00Z"/>
        </w:rPr>
      </w:pPr>
      <w:ins w:id="68" w:author="Bo Burman" w:date="2019-11-04T09:54:00Z">
        <w:r>
          <w:t>Purpose:</w:t>
        </w:r>
        <w:r>
          <w:tab/>
          <w:t xml:space="preserve">Test </w:t>
        </w:r>
      </w:ins>
      <w:ins w:id="69" w:author="Bo Burman" w:date="2019-11-28T12:23:00Z">
        <w:r w:rsidR="001E42D8">
          <w:t>if</w:t>
        </w:r>
      </w:ins>
      <w:ins w:id="70" w:author="Bo Burman" w:date="2019-11-04T09:54:00Z">
        <w:r>
          <w:t xml:space="preserve"> </w:t>
        </w:r>
      </w:ins>
      <w:ins w:id="71" w:author="Bo Burman" w:date="2019-11-28T12:23:00Z">
        <w:r w:rsidR="001E42D8">
          <w:t>t</w:t>
        </w:r>
      </w:ins>
      <w:ins w:id="72" w:author="Bo Burman" w:date="2019-11-04T09:54:00Z">
        <w:r>
          <w:t>he non-reduced, minimum time interval with which RTCP packets are sent complies with IETF RFC 3550 [2], including prescribed randomization of the time interval</w:t>
        </w:r>
        <w:r w:rsidRPr="006D2CFB">
          <w:rPr>
            <w:i/>
          </w:rPr>
          <w:t>.</w:t>
        </w:r>
      </w:ins>
    </w:p>
    <w:p w14:paraId="2F314479" w14:textId="3D65AC76" w:rsidR="00DC34D2" w:rsidRPr="00CA365B" w:rsidRDefault="00DC34D2" w:rsidP="00DC34D2">
      <w:pPr>
        <w:ind w:left="1418" w:hanging="1418"/>
        <w:rPr>
          <w:ins w:id="73" w:author="Bo Burman" w:date="2019-11-04T09:54:00Z"/>
        </w:rPr>
      </w:pPr>
      <w:ins w:id="74" w:author="Bo Burman" w:date="2019-11-04T09:54:00Z">
        <w:r>
          <w:t>Status:</w:t>
        </w:r>
        <w:r>
          <w:tab/>
        </w:r>
      </w:ins>
      <w:ins w:id="75" w:author="Bo Burman" w:date="2019-11-04T09:56:00Z">
        <w:r>
          <w:t xml:space="preserve">Conditionally </w:t>
        </w:r>
      </w:ins>
      <w:ins w:id="76" w:author="Bo Burman" w:date="2019-11-04T09:54:00Z">
        <w:r w:rsidRPr="00CA365B">
          <w:t>Mandatory</w:t>
        </w:r>
      </w:ins>
      <w:ins w:id="77" w:author="Bo Burman" w:date="2019-11-04T09:56:00Z">
        <w:r>
          <w:t xml:space="preserve"> (precondition 1)</w:t>
        </w:r>
      </w:ins>
    </w:p>
    <w:p w14:paraId="101C9C3E" w14:textId="396E901F" w:rsidR="00DC34D2" w:rsidRPr="00CA365B" w:rsidRDefault="00DC34D2" w:rsidP="00DC34D2">
      <w:pPr>
        <w:ind w:left="1418" w:hanging="1418"/>
        <w:rPr>
          <w:ins w:id="78" w:author="Bo Burman" w:date="2019-11-04T09:54:00Z"/>
        </w:rPr>
      </w:pPr>
      <w:ins w:id="79" w:author="Bo Burman" w:date="2019-11-04T09:54:00Z">
        <w:r>
          <w:t>Preconditions:</w:t>
        </w:r>
        <w:r>
          <w:tab/>
        </w:r>
      </w:ins>
      <w:ins w:id="80" w:author="Bo Burman" w:date="2019-11-04T09:56:00Z">
        <w:r>
          <w:t xml:space="preserve">1) </w:t>
        </w:r>
      </w:ins>
      <w:ins w:id="81" w:author="Bo Burman" w:date="2019-11-04T09:57:00Z">
        <w:r>
          <w:t xml:space="preserve">The system under test </w:t>
        </w:r>
      </w:ins>
      <w:ins w:id="82" w:author="Bo Burman" w:date="2019-11-04T09:58:00Z">
        <w:r>
          <w:t xml:space="preserve">is targeted for </w:t>
        </w:r>
      </w:ins>
      <w:ins w:id="83" w:author="Bo Burman" w:date="2019-11-04T09:57:00Z">
        <w:r>
          <w:t>RTP multi-party and / or RTP multi-stream</w:t>
        </w:r>
      </w:ins>
      <w:ins w:id="84" w:author="Bo Burman" w:date="2019-11-04T09:58:00Z">
        <w:r>
          <w:t xml:space="preserve"> scenarios</w:t>
        </w:r>
      </w:ins>
      <w:ins w:id="85" w:author="Bo Burman" w:date="2019-11-04T10:27:00Z">
        <w:r w:rsidR="00347AA4">
          <w:t xml:space="preserve"> (see test </w:t>
        </w:r>
        <w:r w:rsidR="00347AA4" w:rsidRPr="00347AA4">
          <w:rPr>
            <w:highlight w:val="cyan"/>
          </w:rPr>
          <w:t>6.2.3.2</w:t>
        </w:r>
        <w:r w:rsidR="00347AA4">
          <w:t xml:space="preserve"> for other scenarios</w:t>
        </w:r>
      </w:ins>
      <w:ins w:id="86" w:author="Bo Burman" w:date="2019-11-04T10:31:00Z">
        <w:r w:rsidR="00347AA4">
          <w:t>)</w:t>
        </w:r>
      </w:ins>
      <w:ins w:id="87" w:author="Bo Burman" w:date="2019-11-04T09:58:00Z">
        <w:r>
          <w:t>.</w:t>
        </w:r>
      </w:ins>
      <w:ins w:id="88" w:author="Bo Burman" w:date="2019-11-04T09:56:00Z">
        <w:r>
          <w:br/>
          <w:t>2</w:t>
        </w:r>
      </w:ins>
      <w:ins w:id="89" w:author="Bo Burman" w:date="2019-11-04T09:54:00Z">
        <w:r>
          <w:t>) The system under test is pre-configured to not send any RTP packets, e.g. set as receive-only.</w:t>
        </w:r>
        <w:r>
          <w:br/>
        </w:r>
      </w:ins>
      <w:ins w:id="90" w:author="Bo Burman" w:date="2019-11-04T09:56:00Z">
        <w:r>
          <w:t>3</w:t>
        </w:r>
      </w:ins>
      <w:ins w:id="91" w:author="Bo Burman" w:date="2019-11-04T09:54:00Z">
        <w:r>
          <w:t>) The system under test is pre-configured with default RTCP timing (based on 5% RTCP bandwidth), e.g. neither "b=RS" nor "b=RR" are included in the SDP answer.</w:t>
        </w:r>
        <w:r>
          <w:br/>
        </w:r>
      </w:ins>
      <w:ins w:id="92" w:author="Bo Burman" w:date="2019-11-04T09:56:00Z">
        <w:r>
          <w:t>4</w:t>
        </w:r>
      </w:ins>
      <w:ins w:id="93" w:author="Bo Burman" w:date="2019-11-04T09:54:00Z">
        <w:r>
          <w:t xml:space="preserve">) The system under test is set to not use the reduced minimum RTCP interval for high bandwidth sessions (see test </w:t>
        </w:r>
        <w:r w:rsidRPr="00E074D2">
          <w:rPr>
            <w:highlight w:val="cyan"/>
          </w:rPr>
          <w:t>6.2.3.4</w:t>
        </w:r>
        <w:r>
          <w:t>).</w:t>
        </w:r>
        <w:r>
          <w:br/>
        </w:r>
      </w:ins>
      <w:ins w:id="94" w:author="Bo Burman" w:date="2019-11-04T09:56:00Z">
        <w:r>
          <w:t>5</w:t>
        </w:r>
      </w:ins>
      <w:ins w:id="95" w:author="Bo Burman" w:date="2019-11-04T09:54:00Z">
        <w:r>
          <w:t xml:space="preserve">) The system under test is set to use an RTP session bandwidth of at least 1000 </w:t>
        </w:r>
        <w:proofErr w:type="spellStart"/>
        <w:r>
          <w:t>kbit</w:t>
        </w:r>
        <w:proofErr w:type="spellEnd"/>
        <w:r>
          <w:t>/s</w:t>
        </w:r>
      </w:ins>
      <w:ins w:id="96" w:author="Bo Burman" w:date="2019-11-08T09:37:00Z">
        <w:r w:rsidR="00F06ACC">
          <w:t xml:space="preserve"> to ensure that the minimum, non-reduced RTCP interval is used</w:t>
        </w:r>
      </w:ins>
      <w:ins w:id="97" w:author="Bo Burman" w:date="2019-11-04T09:54:00Z">
        <w:r>
          <w:t>, e.g. pre-configured or negotiated in SDP through "b=AS:1000" being included in the SDP answer. If that high RTP session bandwidth cannot be set, the maximum possible RTP session bandwidth should instead be set.</w:t>
        </w:r>
        <w:r>
          <w:br/>
        </w:r>
      </w:ins>
      <w:ins w:id="98" w:author="Bo Burman" w:date="2019-11-04T09:56:00Z">
        <w:r>
          <w:t>6</w:t>
        </w:r>
      </w:ins>
      <w:ins w:id="99" w:author="Bo Burman" w:date="2019-11-04T09:54:00Z">
        <w:r>
          <w:t xml:space="preserve">) The data injection to the system under test is set to not send any RTP packets, such that the system </w:t>
        </w:r>
        <w:r>
          <w:lastRenderedPageBreak/>
          <w:t>under test does not receive any RTP packets</w:t>
        </w:r>
      </w:ins>
      <w:ins w:id="100" w:author="Bo Burman" w:date="2019-11-18T13:25:00Z">
        <w:r w:rsidR="00B760B5">
          <w:t xml:space="preserve"> (that is, no RTP packets will be sent to or from the system under test)</w:t>
        </w:r>
      </w:ins>
      <w:ins w:id="101" w:author="Bo Burman" w:date="2019-11-04T09:54:00Z">
        <w:r>
          <w:t>.</w:t>
        </w:r>
      </w:ins>
    </w:p>
    <w:p w14:paraId="34A2B889" w14:textId="38900B7A" w:rsidR="00DC34D2" w:rsidRPr="00CA365B" w:rsidRDefault="00DC34D2" w:rsidP="00DC34D2">
      <w:pPr>
        <w:ind w:left="1418" w:hanging="1418"/>
        <w:rPr>
          <w:ins w:id="102" w:author="Bo Burman" w:date="2019-11-04T09:54:00Z"/>
        </w:rPr>
      </w:pPr>
      <w:ins w:id="103" w:author="Bo Burman" w:date="2019-11-04T09:54:00Z">
        <w:r>
          <w:t>Test procedure:</w:t>
        </w:r>
        <w:r>
          <w:tab/>
          <w:t>1) Observe the system under test output.</w:t>
        </w:r>
        <w:r>
          <w:br/>
          <w:t>2) Note the reception time (</w:t>
        </w:r>
        <m:oMath>
          <m:sSub>
            <m:sSubPr>
              <m:ctrlPr>
                <w:rPr>
                  <w:rFonts w:ascii="Cambria Math" w:hAnsi="Cambria Math"/>
                  <w:i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i</m:t>
              </m:r>
            </m:sub>
          </m:sSub>
        </m:oMath>
        <w:r>
          <w:t>) of each RTCP packet sent from the system under test.</w:t>
        </w:r>
        <w:r>
          <w:br/>
          <w:t xml:space="preserve">3) Count the number of RTCP packets, </w:t>
        </w:r>
        <m:oMath>
          <m:r>
            <w:rPr>
              <w:rFonts w:ascii="Cambria Math" w:hAnsi="Cambria Math"/>
            </w:rPr>
            <m:t>n</m:t>
          </m:r>
        </m:oMath>
        <w:r>
          <w:t>, sent from the system under test.</w:t>
        </w:r>
        <w:r>
          <w:br/>
          <w:t xml:space="preserve">4) For each pair of subsequent RTCP packets, calculate the difference in reception time (called the interval),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i-1</m:t>
              </m:r>
            </m:sub>
          </m:sSub>
          <m:r>
            <w:rPr>
              <w:rFonts w:ascii="Cambria Math" w:hAnsi="Cambria Math"/>
            </w:rPr>
            <m:t>, iϵ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2..n</m:t>
              </m:r>
            </m:e>
          </m:d>
        </m:oMath>
        <w:r>
          <w:t>.</w:t>
        </w:r>
        <w:r>
          <w:br/>
          <w:t xml:space="preserve">5) Calculate the average RTCP interval </w:t>
        </w:r>
        <m:oMath>
          <m:r>
            <w:rPr>
              <w:rFonts w:ascii="Cambria Math" w:hAnsi="Cambria Math"/>
              <w:vertAlign w:val="subscript"/>
            </w:rPr>
            <m:t>I=</m:t>
          </m:r>
          <m:f>
            <m:fPr>
              <m:ctrlPr>
                <w:rPr>
                  <w:rFonts w:ascii="Cambria Math" w:hAnsi="Cambria Math"/>
                  <w:i/>
                  <w:vertAlign w:val="subscript"/>
                </w:rPr>
              </m:ctrlPr>
            </m:fPr>
            <m:num>
              <m:r>
                <w:rPr>
                  <w:rFonts w:ascii="Cambria Math" w:hAnsi="Cambria Math"/>
                  <w:vertAlign w:val="subscript"/>
                </w:rPr>
                <m:t>1</m:t>
              </m:r>
            </m:num>
            <m:den>
              <m:r>
                <w:rPr>
                  <w:rFonts w:ascii="Cambria Math" w:hAnsi="Cambria Math"/>
                  <w:vertAlign w:val="subscript"/>
                </w:rPr>
                <m:t>n-1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vertAlign w:val="subscript"/>
                </w:rPr>
              </m:ctrlPr>
            </m:naryPr>
            <m:sub>
              <m:r>
                <w:rPr>
                  <w:rFonts w:ascii="Cambria Math" w:hAnsi="Cambria Math"/>
                  <w:vertAlign w:val="subscript"/>
                </w:rPr>
                <m:t>i=2</m:t>
              </m:r>
            </m:sub>
            <m:sup>
              <m:r>
                <w:rPr>
                  <w:rFonts w:ascii="Cambria Math" w:hAnsi="Cambria Math"/>
                  <w:vertAlign w:val="subscript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i</m:t>
                  </m:r>
                </m:sub>
              </m:sSub>
            </m:e>
          </m:nary>
        </m:oMath>
        <w:r>
          <w:t>.</w:t>
        </w:r>
      </w:ins>
    </w:p>
    <w:p w14:paraId="618E3A95" w14:textId="77777777" w:rsidR="00DC34D2" w:rsidRPr="00BC3C65" w:rsidRDefault="00DC34D2" w:rsidP="00DC34D2">
      <w:pPr>
        <w:ind w:left="1418" w:hanging="1418"/>
        <w:rPr>
          <w:ins w:id="104" w:author="Bo Burman" w:date="2019-11-04T09:54:00Z"/>
        </w:rPr>
      </w:pPr>
      <w:ins w:id="105" w:author="Bo Burman" w:date="2019-11-04T09:54:00Z">
        <w:r>
          <w:t>Stop condition:</w:t>
        </w:r>
        <w:r>
          <w:tab/>
          <w:t>At least 10 minutes, or 100 RTCP packets are received, whichever is less</w:t>
        </w:r>
        <w:r w:rsidRPr="00BC3C65">
          <w:t>.</w:t>
        </w:r>
      </w:ins>
    </w:p>
    <w:p w14:paraId="286A45AA" w14:textId="6764245D" w:rsidR="00DC34D2" w:rsidRPr="00CA365B" w:rsidRDefault="00DC34D2" w:rsidP="00DC34D2">
      <w:pPr>
        <w:ind w:left="1418" w:hanging="1418"/>
        <w:rPr>
          <w:ins w:id="106" w:author="Bo Burman" w:date="2019-11-04T09:54:00Z"/>
        </w:rPr>
      </w:pPr>
      <w:ins w:id="107" w:author="Bo Burman" w:date="2019-11-04T09:54:00Z">
        <w:r>
          <w:t>Pass criteria:</w:t>
        </w:r>
        <w:r>
          <w:tab/>
          <w:t xml:space="preserve">1) </w:t>
        </w:r>
        <m:oMath>
          <m:r>
            <w:rPr>
              <w:rFonts w:ascii="Cambria Math" w:hAnsi="Cambria Math"/>
            </w:rPr>
            <m:t>2 seconds≤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e>
                <m:lim>
                  <m:r>
                    <w:rPr>
                      <w:rFonts w:ascii="Cambria Math" w:hAnsi="Cambria Math"/>
                    </w:rPr>
                    <m:t>i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≤2.5 seconds</m:t>
              </m:r>
            </m:e>
          </m:func>
        </m:oMath>
        <w:r>
          <w:t>.</w:t>
        </w:r>
        <w:r>
          <w:br/>
          <w:t xml:space="preserve">2) </w:t>
        </w:r>
        <m:oMath>
          <m:r>
            <w:rPr>
              <w:rFonts w:ascii="Cambria Math" w:hAnsi="Cambria Math"/>
            </w:rPr>
            <m:t>5.5 seconds≤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i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≤7 seconds</m:t>
              </m:r>
            </m:e>
          </m:func>
        </m:oMath>
        <w:r>
          <w:t>.</w:t>
        </w:r>
        <w:r>
          <w:br/>
          <w:t xml:space="preserve">3) </w:t>
        </w:r>
        <m:oMath>
          <m:r>
            <w:rPr>
              <w:rFonts w:ascii="Cambria Math" w:hAnsi="Cambria Math"/>
            </w:rPr>
            <m:t>4.5 seconds≤I≤5.5 seconds</m:t>
          </m:r>
        </m:oMath>
        <w:r>
          <w:t>.</w:t>
        </w:r>
      </w:ins>
    </w:p>
    <w:p w14:paraId="0FFF54F1" w14:textId="77777777" w:rsidR="00DC34D2" w:rsidRDefault="00DC34D2" w:rsidP="00DC34D2">
      <w:pPr>
        <w:ind w:left="1418" w:hanging="1418"/>
        <w:rPr>
          <w:ins w:id="108" w:author="Bo Burman" w:date="2019-11-04T09:54:00Z"/>
        </w:rPr>
      </w:pPr>
      <w:ins w:id="109" w:author="Bo Burman" w:date="2019-11-04T09:54:00Z">
        <w:r>
          <w:t>Comments:</w:t>
        </w:r>
        <w:r>
          <w:tab/>
          <w:t>The RTP testing strategies in [3] recommends the test to run for at least 20 minutes and highlights that an implementation fails the test if the RTCP packets are sent with a constant interval (not randomized).</w:t>
        </w:r>
      </w:ins>
    </w:p>
    <w:p w14:paraId="710A0F35" w14:textId="77777777" w:rsidR="00DC34D2" w:rsidRDefault="00DC34D2" w:rsidP="009239D0">
      <w:pPr>
        <w:ind w:left="1418" w:hanging="1418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E33D7C" w14:paraId="34AC89C3" w14:textId="77777777" w:rsidTr="004C1A1A">
        <w:tc>
          <w:tcPr>
            <w:tcW w:w="9639" w:type="dxa"/>
            <w:shd w:val="clear" w:color="auto" w:fill="FFFF00"/>
          </w:tcPr>
          <w:p w14:paraId="74D5445D" w14:textId="77777777" w:rsidR="00E33D7C" w:rsidRPr="00DA4C81" w:rsidRDefault="00E33D7C" w:rsidP="00FF1DB8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2F21DA77" w14:textId="77777777" w:rsidR="001E41F3" w:rsidRDefault="001E41F3" w:rsidP="004C1A1A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71435" w14:textId="77777777" w:rsidR="00EF2180" w:rsidRDefault="00EF2180">
      <w:r>
        <w:separator/>
      </w:r>
    </w:p>
  </w:endnote>
  <w:endnote w:type="continuationSeparator" w:id="0">
    <w:p w14:paraId="773A142A" w14:textId="77777777" w:rsidR="00EF2180" w:rsidRDefault="00EF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BD8E1" w14:textId="77777777" w:rsidR="00EF2180" w:rsidRDefault="00EF2180">
      <w:r>
        <w:separator/>
      </w:r>
    </w:p>
  </w:footnote>
  <w:footnote w:type="continuationSeparator" w:id="0">
    <w:p w14:paraId="5C4D30DA" w14:textId="77777777" w:rsidR="00EF2180" w:rsidRDefault="00EF2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ECB8" w14:textId="77777777" w:rsidR="00EF2180" w:rsidRDefault="00EF21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FFC38" w14:textId="77777777" w:rsidR="00EF2180" w:rsidRDefault="00EF21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D6"/>
    <w:rsid w:val="000051F8"/>
    <w:rsid w:val="00022E4A"/>
    <w:rsid w:val="000239B2"/>
    <w:rsid w:val="00024EB1"/>
    <w:rsid w:val="00027E23"/>
    <w:rsid w:val="000334DA"/>
    <w:rsid w:val="00041ACA"/>
    <w:rsid w:val="0004281E"/>
    <w:rsid w:val="00050F3E"/>
    <w:rsid w:val="0005188F"/>
    <w:rsid w:val="00052E11"/>
    <w:rsid w:val="00055E59"/>
    <w:rsid w:val="00056E3F"/>
    <w:rsid w:val="000573B1"/>
    <w:rsid w:val="000667A4"/>
    <w:rsid w:val="000713E9"/>
    <w:rsid w:val="00076ADA"/>
    <w:rsid w:val="00084DE4"/>
    <w:rsid w:val="000919A9"/>
    <w:rsid w:val="00093F98"/>
    <w:rsid w:val="00096310"/>
    <w:rsid w:val="000A4905"/>
    <w:rsid w:val="000A6394"/>
    <w:rsid w:val="000B01BB"/>
    <w:rsid w:val="000B7FED"/>
    <w:rsid w:val="000C038A"/>
    <w:rsid w:val="000C4534"/>
    <w:rsid w:val="000C6598"/>
    <w:rsid w:val="000D386F"/>
    <w:rsid w:val="000D5999"/>
    <w:rsid w:val="000E5987"/>
    <w:rsid w:val="000F6AF5"/>
    <w:rsid w:val="000F7BE6"/>
    <w:rsid w:val="00106475"/>
    <w:rsid w:val="001149F7"/>
    <w:rsid w:val="001217D1"/>
    <w:rsid w:val="0012274C"/>
    <w:rsid w:val="00134E6D"/>
    <w:rsid w:val="00145D43"/>
    <w:rsid w:val="00156BED"/>
    <w:rsid w:val="00167925"/>
    <w:rsid w:val="00173AC3"/>
    <w:rsid w:val="00175D4B"/>
    <w:rsid w:val="00190BDE"/>
    <w:rsid w:val="00192C46"/>
    <w:rsid w:val="001A08B3"/>
    <w:rsid w:val="001A5B87"/>
    <w:rsid w:val="001A7B60"/>
    <w:rsid w:val="001B52F0"/>
    <w:rsid w:val="001B7A65"/>
    <w:rsid w:val="001D287F"/>
    <w:rsid w:val="001D3F35"/>
    <w:rsid w:val="001D7FD3"/>
    <w:rsid w:val="001E2935"/>
    <w:rsid w:val="001E41F3"/>
    <w:rsid w:val="001E42D8"/>
    <w:rsid w:val="001E6A9C"/>
    <w:rsid w:val="00214551"/>
    <w:rsid w:val="002204BD"/>
    <w:rsid w:val="00225AE6"/>
    <w:rsid w:val="00230596"/>
    <w:rsid w:val="0023579B"/>
    <w:rsid w:val="00236B5A"/>
    <w:rsid w:val="00244A4E"/>
    <w:rsid w:val="002508C2"/>
    <w:rsid w:val="002510A0"/>
    <w:rsid w:val="0025353C"/>
    <w:rsid w:val="0026004D"/>
    <w:rsid w:val="002640DD"/>
    <w:rsid w:val="00267E34"/>
    <w:rsid w:val="00271D51"/>
    <w:rsid w:val="00275D12"/>
    <w:rsid w:val="00277D97"/>
    <w:rsid w:val="00281347"/>
    <w:rsid w:val="00284093"/>
    <w:rsid w:val="00284FEB"/>
    <w:rsid w:val="002860C4"/>
    <w:rsid w:val="002B1EF4"/>
    <w:rsid w:val="002B3AD4"/>
    <w:rsid w:val="002B4CD5"/>
    <w:rsid w:val="002B5741"/>
    <w:rsid w:val="002D47A8"/>
    <w:rsid w:val="002E12F7"/>
    <w:rsid w:val="002E409F"/>
    <w:rsid w:val="002E7644"/>
    <w:rsid w:val="002F2F21"/>
    <w:rsid w:val="002F7DA6"/>
    <w:rsid w:val="0030372B"/>
    <w:rsid w:val="00305409"/>
    <w:rsid w:val="003133B5"/>
    <w:rsid w:val="00325B0F"/>
    <w:rsid w:val="00331ED9"/>
    <w:rsid w:val="0033375F"/>
    <w:rsid w:val="00333809"/>
    <w:rsid w:val="00343DDB"/>
    <w:rsid w:val="00347AA4"/>
    <w:rsid w:val="00351435"/>
    <w:rsid w:val="00356291"/>
    <w:rsid w:val="00357090"/>
    <w:rsid w:val="003609EF"/>
    <w:rsid w:val="0036231A"/>
    <w:rsid w:val="003627F6"/>
    <w:rsid w:val="00365C24"/>
    <w:rsid w:val="00366761"/>
    <w:rsid w:val="00374DD4"/>
    <w:rsid w:val="003808E0"/>
    <w:rsid w:val="00382A8A"/>
    <w:rsid w:val="003871D0"/>
    <w:rsid w:val="00392DAD"/>
    <w:rsid w:val="00392FD0"/>
    <w:rsid w:val="003A612B"/>
    <w:rsid w:val="003B2C5E"/>
    <w:rsid w:val="003B2DD5"/>
    <w:rsid w:val="003B4FBD"/>
    <w:rsid w:val="003B52AA"/>
    <w:rsid w:val="003C5EBE"/>
    <w:rsid w:val="003D309E"/>
    <w:rsid w:val="003D4286"/>
    <w:rsid w:val="003E02BF"/>
    <w:rsid w:val="003E1A36"/>
    <w:rsid w:val="003E3513"/>
    <w:rsid w:val="003F124D"/>
    <w:rsid w:val="003F6DB5"/>
    <w:rsid w:val="004015A1"/>
    <w:rsid w:val="004024A2"/>
    <w:rsid w:val="00410371"/>
    <w:rsid w:val="0042166D"/>
    <w:rsid w:val="004242F1"/>
    <w:rsid w:val="00430D7C"/>
    <w:rsid w:val="0043736E"/>
    <w:rsid w:val="004411CE"/>
    <w:rsid w:val="00455569"/>
    <w:rsid w:val="004640B9"/>
    <w:rsid w:val="00464400"/>
    <w:rsid w:val="004644E8"/>
    <w:rsid w:val="004676CB"/>
    <w:rsid w:val="00475423"/>
    <w:rsid w:val="00481AD4"/>
    <w:rsid w:val="004864CC"/>
    <w:rsid w:val="00490CBD"/>
    <w:rsid w:val="004977C4"/>
    <w:rsid w:val="004A5135"/>
    <w:rsid w:val="004A7C85"/>
    <w:rsid w:val="004B3D53"/>
    <w:rsid w:val="004B4643"/>
    <w:rsid w:val="004B75B7"/>
    <w:rsid w:val="004B7D78"/>
    <w:rsid w:val="004C178D"/>
    <w:rsid w:val="004C1A1A"/>
    <w:rsid w:val="004D4DDC"/>
    <w:rsid w:val="004E35BD"/>
    <w:rsid w:val="004E3C08"/>
    <w:rsid w:val="004F3288"/>
    <w:rsid w:val="00505BC2"/>
    <w:rsid w:val="00512C20"/>
    <w:rsid w:val="0051580D"/>
    <w:rsid w:val="005253B6"/>
    <w:rsid w:val="00525CDC"/>
    <w:rsid w:val="005355C2"/>
    <w:rsid w:val="005422D4"/>
    <w:rsid w:val="00547111"/>
    <w:rsid w:val="0056106E"/>
    <w:rsid w:val="00571A77"/>
    <w:rsid w:val="00581DE2"/>
    <w:rsid w:val="00582E8E"/>
    <w:rsid w:val="005929B5"/>
    <w:rsid w:val="00592D74"/>
    <w:rsid w:val="005950C1"/>
    <w:rsid w:val="005A355B"/>
    <w:rsid w:val="005D0115"/>
    <w:rsid w:val="005D59EC"/>
    <w:rsid w:val="005D64F4"/>
    <w:rsid w:val="005E2C44"/>
    <w:rsid w:val="005F0E58"/>
    <w:rsid w:val="005F576B"/>
    <w:rsid w:val="006038A7"/>
    <w:rsid w:val="00612932"/>
    <w:rsid w:val="00613511"/>
    <w:rsid w:val="00617995"/>
    <w:rsid w:val="00621188"/>
    <w:rsid w:val="006257ED"/>
    <w:rsid w:val="0062660B"/>
    <w:rsid w:val="00627739"/>
    <w:rsid w:val="006309F0"/>
    <w:rsid w:val="00630DA7"/>
    <w:rsid w:val="0063460B"/>
    <w:rsid w:val="00635AE0"/>
    <w:rsid w:val="006360D3"/>
    <w:rsid w:val="00637D7E"/>
    <w:rsid w:val="00645344"/>
    <w:rsid w:val="0065353A"/>
    <w:rsid w:val="00661E46"/>
    <w:rsid w:val="006704B5"/>
    <w:rsid w:val="00672B85"/>
    <w:rsid w:val="006757CA"/>
    <w:rsid w:val="006776E4"/>
    <w:rsid w:val="00687380"/>
    <w:rsid w:val="00695808"/>
    <w:rsid w:val="006A2F5A"/>
    <w:rsid w:val="006B396C"/>
    <w:rsid w:val="006B428B"/>
    <w:rsid w:val="006B46FB"/>
    <w:rsid w:val="006C0BD6"/>
    <w:rsid w:val="006C6742"/>
    <w:rsid w:val="006D22BF"/>
    <w:rsid w:val="006E21FB"/>
    <w:rsid w:val="006F4F70"/>
    <w:rsid w:val="00701490"/>
    <w:rsid w:val="00707FC6"/>
    <w:rsid w:val="00717940"/>
    <w:rsid w:val="007264AC"/>
    <w:rsid w:val="00736D24"/>
    <w:rsid w:val="00756440"/>
    <w:rsid w:val="007633B1"/>
    <w:rsid w:val="00785BE2"/>
    <w:rsid w:val="00792143"/>
    <w:rsid w:val="00792342"/>
    <w:rsid w:val="0079664A"/>
    <w:rsid w:val="007977A8"/>
    <w:rsid w:val="007B313E"/>
    <w:rsid w:val="007B512A"/>
    <w:rsid w:val="007B6F40"/>
    <w:rsid w:val="007B7825"/>
    <w:rsid w:val="007C2097"/>
    <w:rsid w:val="007C4012"/>
    <w:rsid w:val="007D051D"/>
    <w:rsid w:val="007D0A9B"/>
    <w:rsid w:val="007D2947"/>
    <w:rsid w:val="007D4920"/>
    <w:rsid w:val="007D6A07"/>
    <w:rsid w:val="007E2600"/>
    <w:rsid w:val="007F0FE3"/>
    <w:rsid w:val="007F7259"/>
    <w:rsid w:val="008040A8"/>
    <w:rsid w:val="00812C6E"/>
    <w:rsid w:val="008211CE"/>
    <w:rsid w:val="008279FA"/>
    <w:rsid w:val="0083631B"/>
    <w:rsid w:val="0084416C"/>
    <w:rsid w:val="00846470"/>
    <w:rsid w:val="008626E7"/>
    <w:rsid w:val="00863B74"/>
    <w:rsid w:val="00870EE7"/>
    <w:rsid w:val="00871D90"/>
    <w:rsid w:val="008763B8"/>
    <w:rsid w:val="008771BD"/>
    <w:rsid w:val="008A45A6"/>
    <w:rsid w:val="008C5E2E"/>
    <w:rsid w:val="008D3CB0"/>
    <w:rsid w:val="008F15D6"/>
    <w:rsid w:val="008F556D"/>
    <w:rsid w:val="008F686C"/>
    <w:rsid w:val="00910C60"/>
    <w:rsid w:val="009148DE"/>
    <w:rsid w:val="00920058"/>
    <w:rsid w:val="009239D0"/>
    <w:rsid w:val="00930377"/>
    <w:rsid w:val="0093390D"/>
    <w:rsid w:val="009356A6"/>
    <w:rsid w:val="00941E30"/>
    <w:rsid w:val="00955710"/>
    <w:rsid w:val="0096372F"/>
    <w:rsid w:val="009777D9"/>
    <w:rsid w:val="009863C9"/>
    <w:rsid w:val="00991B88"/>
    <w:rsid w:val="00992886"/>
    <w:rsid w:val="0099350B"/>
    <w:rsid w:val="009A192A"/>
    <w:rsid w:val="009A5753"/>
    <w:rsid w:val="009A579D"/>
    <w:rsid w:val="009A5893"/>
    <w:rsid w:val="009B03FC"/>
    <w:rsid w:val="009C03DD"/>
    <w:rsid w:val="009C1EE8"/>
    <w:rsid w:val="009C6B2B"/>
    <w:rsid w:val="009D12FC"/>
    <w:rsid w:val="009D52D4"/>
    <w:rsid w:val="009D5FF2"/>
    <w:rsid w:val="009E3297"/>
    <w:rsid w:val="009F0FB2"/>
    <w:rsid w:val="009F39CE"/>
    <w:rsid w:val="009F734F"/>
    <w:rsid w:val="00A079CE"/>
    <w:rsid w:val="00A12859"/>
    <w:rsid w:val="00A246B6"/>
    <w:rsid w:val="00A24C0D"/>
    <w:rsid w:val="00A276F3"/>
    <w:rsid w:val="00A3119C"/>
    <w:rsid w:val="00A32329"/>
    <w:rsid w:val="00A3772D"/>
    <w:rsid w:val="00A4779C"/>
    <w:rsid w:val="00A47E70"/>
    <w:rsid w:val="00A5095E"/>
    <w:rsid w:val="00A50CF0"/>
    <w:rsid w:val="00A5151E"/>
    <w:rsid w:val="00A66041"/>
    <w:rsid w:val="00A67CB4"/>
    <w:rsid w:val="00A71A5F"/>
    <w:rsid w:val="00A72F2E"/>
    <w:rsid w:val="00A7671C"/>
    <w:rsid w:val="00A83A2C"/>
    <w:rsid w:val="00A8730D"/>
    <w:rsid w:val="00A922D5"/>
    <w:rsid w:val="00A942BE"/>
    <w:rsid w:val="00AA10C5"/>
    <w:rsid w:val="00AA2B3C"/>
    <w:rsid w:val="00AA2CBC"/>
    <w:rsid w:val="00AB0DEA"/>
    <w:rsid w:val="00AC1536"/>
    <w:rsid w:val="00AC5820"/>
    <w:rsid w:val="00AC7DAB"/>
    <w:rsid w:val="00AD0219"/>
    <w:rsid w:val="00AD1CD8"/>
    <w:rsid w:val="00AE20CC"/>
    <w:rsid w:val="00AE7171"/>
    <w:rsid w:val="00AF1F69"/>
    <w:rsid w:val="00AF4070"/>
    <w:rsid w:val="00B0109D"/>
    <w:rsid w:val="00B258BB"/>
    <w:rsid w:val="00B33722"/>
    <w:rsid w:val="00B35F04"/>
    <w:rsid w:val="00B36230"/>
    <w:rsid w:val="00B37A4C"/>
    <w:rsid w:val="00B526AE"/>
    <w:rsid w:val="00B5355C"/>
    <w:rsid w:val="00B67AA7"/>
    <w:rsid w:val="00B67B97"/>
    <w:rsid w:val="00B72467"/>
    <w:rsid w:val="00B73263"/>
    <w:rsid w:val="00B7395D"/>
    <w:rsid w:val="00B760B5"/>
    <w:rsid w:val="00B90F16"/>
    <w:rsid w:val="00B93D7F"/>
    <w:rsid w:val="00B94157"/>
    <w:rsid w:val="00B941C5"/>
    <w:rsid w:val="00B968C8"/>
    <w:rsid w:val="00BA0D07"/>
    <w:rsid w:val="00BA1B61"/>
    <w:rsid w:val="00BA3EC5"/>
    <w:rsid w:val="00BA442B"/>
    <w:rsid w:val="00BA51D9"/>
    <w:rsid w:val="00BA581F"/>
    <w:rsid w:val="00BB2B8B"/>
    <w:rsid w:val="00BB3D1F"/>
    <w:rsid w:val="00BB5DFC"/>
    <w:rsid w:val="00BC56B5"/>
    <w:rsid w:val="00BD279D"/>
    <w:rsid w:val="00BD6BB8"/>
    <w:rsid w:val="00BE63A3"/>
    <w:rsid w:val="00BF6FED"/>
    <w:rsid w:val="00C40347"/>
    <w:rsid w:val="00C43004"/>
    <w:rsid w:val="00C44721"/>
    <w:rsid w:val="00C51A7C"/>
    <w:rsid w:val="00C66BA2"/>
    <w:rsid w:val="00C73FEF"/>
    <w:rsid w:val="00C86F0D"/>
    <w:rsid w:val="00C95985"/>
    <w:rsid w:val="00CA07FC"/>
    <w:rsid w:val="00CB026A"/>
    <w:rsid w:val="00CB3828"/>
    <w:rsid w:val="00CB47A5"/>
    <w:rsid w:val="00CC4ECC"/>
    <w:rsid w:val="00CC5026"/>
    <w:rsid w:val="00CC68D0"/>
    <w:rsid w:val="00CC7A88"/>
    <w:rsid w:val="00CD4418"/>
    <w:rsid w:val="00D03F9A"/>
    <w:rsid w:val="00D06D51"/>
    <w:rsid w:val="00D0717D"/>
    <w:rsid w:val="00D10461"/>
    <w:rsid w:val="00D11E46"/>
    <w:rsid w:val="00D24991"/>
    <w:rsid w:val="00D25BDE"/>
    <w:rsid w:val="00D30226"/>
    <w:rsid w:val="00D31E61"/>
    <w:rsid w:val="00D31EA1"/>
    <w:rsid w:val="00D3544A"/>
    <w:rsid w:val="00D35D1C"/>
    <w:rsid w:val="00D46669"/>
    <w:rsid w:val="00D50255"/>
    <w:rsid w:val="00D56381"/>
    <w:rsid w:val="00D639E3"/>
    <w:rsid w:val="00D65554"/>
    <w:rsid w:val="00D6620E"/>
    <w:rsid w:val="00D775E6"/>
    <w:rsid w:val="00D94064"/>
    <w:rsid w:val="00D969F6"/>
    <w:rsid w:val="00DA61AB"/>
    <w:rsid w:val="00DA66D4"/>
    <w:rsid w:val="00DB1728"/>
    <w:rsid w:val="00DC34D2"/>
    <w:rsid w:val="00DC4D5B"/>
    <w:rsid w:val="00DD220D"/>
    <w:rsid w:val="00DE34CF"/>
    <w:rsid w:val="00DE368D"/>
    <w:rsid w:val="00DE64E8"/>
    <w:rsid w:val="00E13F3D"/>
    <w:rsid w:val="00E31A2F"/>
    <w:rsid w:val="00E329F0"/>
    <w:rsid w:val="00E33D7C"/>
    <w:rsid w:val="00E34898"/>
    <w:rsid w:val="00E3757A"/>
    <w:rsid w:val="00E4269F"/>
    <w:rsid w:val="00E426C6"/>
    <w:rsid w:val="00E52073"/>
    <w:rsid w:val="00E5492A"/>
    <w:rsid w:val="00E63732"/>
    <w:rsid w:val="00E8069F"/>
    <w:rsid w:val="00E869A9"/>
    <w:rsid w:val="00E923E2"/>
    <w:rsid w:val="00EA2D93"/>
    <w:rsid w:val="00EA5E89"/>
    <w:rsid w:val="00EB09B7"/>
    <w:rsid w:val="00EB6F22"/>
    <w:rsid w:val="00ED22EC"/>
    <w:rsid w:val="00EE28AC"/>
    <w:rsid w:val="00EE7D7C"/>
    <w:rsid w:val="00EF0AA3"/>
    <w:rsid w:val="00EF2180"/>
    <w:rsid w:val="00F00B02"/>
    <w:rsid w:val="00F01A3A"/>
    <w:rsid w:val="00F0277E"/>
    <w:rsid w:val="00F06ACC"/>
    <w:rsid w:val="00F25D98"/>
    <w:rsid w:val="00F300FB"/>
    <w:rsid w:val="00F35985"/>
    <w:rsid w:val="00F42A43"/>
    <w:rsid w:val="00F7086E"/>
    <w:rsid w:val="00F70DFB"/>
    <w:rsid w:val="00F762D9"/>
    <w:rsid w:val="00F8112A"/>
    <w:rsid w:val="00F90F59"/>
    <w:rsid w:val="00FA3443"/>
    <w:rsid w:val="00FB42E6"/>
    <w:rsid w:val="00FB6386"/>
    <w:rsid w:val="00FB6D3A"/>
    <w:rsid w:val="00FD2A17"/>
    <w:rsid w:val="00FD56B0"/>
    <w:rsid w:val="00FD5D04"/>
    <w:rsid w:val="00FD6EC9"/>
    <w:rsid w:val="00FD7FD2"/>
    <w:rsid w:val="00FF1DB8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078E966"/>
  <w15:docId w15:val="{B727229B-EC61-4740-B178-68136DF4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920058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Normal"/>
    <w:qFormat/>
    <w:rsid w:val="00E33D7C"/>
    <w:pPr>
      <w:keepLines/>
      <w:spacing w:before="160" w:after="160"/>
    </w:pPr>
    <w:rPr>
      <w:rFonts w:ascii="Courier New" w:hAnsi="Courier New" w:cs="Courier New"/>
    </w:rPr>
  </w:style>
  <w:style w:type="numbering" w:customStyle="1" w:styleId="NoList1">
    <w:name w:val="No List1"/>
    <w:next w:val="NoList"/>
    <w:uiPriority w:val="99"/>
    <w:semiHidden/>
    <w:unhideWhenUsed/>
    <w:rsid w:val="00DD220D"/>
  </w:style>
  <w:style w:type="character" w:customStyle="1" w:styleId="Heading1Char">
    <w:name w:val="Heading 1 Char"/>
    <w:basedOn w:val="DefaultParagraphFont"/>
    <w:link w:val="Heading1"/>
    <w:rsid w:val="00DD22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D220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22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D220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220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220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220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220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D220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220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220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D220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D220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D22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D220D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ListBulletChar">
    <w:name w:val="List Bullet Char"/>
    <w:link w:val="ListBullet"/>
    <w:locked/>
    <w:rsid w:val="00DD220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semiHidden/>
    <w:rsid w:val="00DD220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DD22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220D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220D"/>
    <w:rPr>
      <w:rFonts w:ascii="Times New Roman" w:hAnsi="Times New Roman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D220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220D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DD220D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220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D220D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locked/>
    <w:rsid w:val="00DD220D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D220D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rsid w:val="00DD220D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rsid w:val="00DD220D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rsid w:val="00DD22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D220D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rsid w:val="00DD22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D220D"/>
    <w:pPr>
      <w:overflowPunct w:val="0"/>
      <w:autoSpaceDE w:val="0"/>
      <w:autoSpaceDN w:val="0"/>
      <w:adjustRightInd w:val="0"/>
    </w:pPr>
    <w:rPr>
      <w:rFonts w:cs="Arial"/>
      <w:lang w:eastAsia="fr-FR"/>
    </w:rPr>
  </w:style>
  <w:style w:type="paragraph" w:customStyle="1" w:styleId="Guidance">
    <w:name w:val="Guidance"/>
    <w:basedOn w:val="Normal"/>
    <w:rsid w:val="00DD220D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Bullet">
    <w:name w:val="Bullet"/>
    <w:basedOn w:val="Normal"/>
    <w:rsid w:val="00DD220D"/>
    <w:pPr>
      <w:widowControl w:val="0"/>
      <w:numPr>
        <w:numId w:val="3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</w:pPr>
    <w:rPr>
      <w:lang w:eastAsia="zh-CN"/>
    </w:rPr>
  </w:style>
  <w:style w:type="paragraph" w:customStyle="1" w:styleId="SDPtext">
    <w:name w:val="SDPtext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</w:pPr>
    <w:rPr>
      <w:lang w:eastAsia="zh-CN"/>
    </w:rPr>
  </w:style>
  <w:style w:type="paragraph" w:customStyle="1" w:styleId="Editorsnote0">
    <w:name w:val="Editor's 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</w:pPr>
    <w:rPr>
      <w:lang w:eastAsia="zh-CN"/>
    </w:rPr>
  </w:style>
  <w:style w:type="paragraph" w:customStyle="1" w:styleId="11BodyText">
    <w:name w:val="11 BodyText"/>
    <w:basedOn w:val="Normal"/>
    <w:rsid w:val="00DD220D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-code">
    <w:name w:val="C-code"/>
    <w:basedOn w:val="Normal"/>
    <w:next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DD220D"/>
  </w:style>
  <w:style w:type="paragraph" w:customStyle="1" w:styleId="DefaultParagraphFontParaCharCharChar">
    <w:name w:val="Default Paragraph Font Para Char Char Char"/>
    <w:basedOn w:val="Normal"/>
    <w:semiHidden/>
    <w:rsid w:val="00DD220D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FL">
    <w:name w:val="FL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w0">
    <w:name w:val="ew"/>
    <w:basedOn w:val="Normal"/>
    <w:rsid w:val="00DD220D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DD220D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paragraph" w:customStyle="1" w:styleId="TableStyle">
    <w:name w:val="Table Style"/>
    <w:basedOn w:val="BodyText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paragraph" w:customStyle="1" w:styleId="Normal0">
    <w:name w:val="Normal_"/>
    <w:basedOn w:val="Normal"/>
    <w:semiHidden/>
    <w:rsid w:val="00DD220D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numbered">
    <w:name w:val="List numbered"/>
    <w:basedOn w:val="Normal"/>
    <w:rsid w:val="00DD220D"/>
    <w:pPr>
      <w:widowControl w:val="0"/>
      <w:numPr>
        <w:numId w:val="4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</w:pPr>
    <w:rPr>
      <w:sz w:val="22"/>
      <w:lang w:val="en-US" w:eastAsia="zh-CN"/>
    </w:rPr>
  </w:style>
  <w:style w:type="character" w:customStyle="1" w:styleId="CharChar11">
    <w:name w:val="Char Char11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2">
    <w:name w:val="Char Char12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">
    <w:name w:val="Char Char10"/>
    <w:rsid w:val="00DD220D"/>
    <w:rPr>
      <w:rFonts w:ascii="Arial" w:hAnsi="Arial" w:cs="Arial" w:hint="default"/>
      <w:sz w:val="28"/>
      <w:lang w:val="en-GB" w:eastAsia="en-US"/>
    </w:rPr>
  </w:style>
  <w:style w:type="character" w:customStyle="1" w:styleId="CharChar8">
    <w:name w:val="Char Char8"/>
    <w:rsid w:val="00DD220D"/>
    <w:rPr>
      <w:rFonts w:ascii="Arial" w:hAnsi="Arial" w:cs="Arial" w:hint="default"/>
      <w:sz w:val="36"/>
      <w:lang w:val="en-GB" w:eastAsia="en-US"/>
    </w:rPr>
  </w:style>
  <w:style w:type="character" w:customStyle="1" w:styleId="CharChar9">
    <w:name w:val="Char Char9"/>
    <w:rsid w:val="00DD220D"/>
    <w:rPr>
      <w:rFonts w:ascii="Arial" w:hAnsi="Arial" w:cs="Arial" w:hint="default"/>
      <w:sz w:val="24"/>
      <w:lang w:val="en-GB" w:eastAsia="en-US"/>
    </w:rPr>
  </w:style>
  <w:style w:type="character" w:customStyle="1" w:styleId="CharChar14">
    <w:name w:val="Char Char14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3">
    <w:name w:val="Char Char13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5">
    <w:name w:val="Char Char15"/>
    <w:rsid w:val="00DD220D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E26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ae74f595dba44cf8ae2dee0f496025a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810ac031f19db5b513deec3e099bf6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FF24C-D1DB-4053-957B-4CDB84015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15B48D-B40A-42E9-921A-FD4F3B884278}">
  <ds:schemaRefs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B073638-BB74-4819-A04B-1087218AB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3BBF57-95F6-49D5-B8D8-F9DC47343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3</Pages>
  <Words>1015</Words>
  <Characters>6767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Bo Burman</cp:lastModifiedBy>
  <cp:revision>33</cp:revision>
  <cp:lastPrinted>1900-01-01T08:00:00Z</cp:lastPrinted>
  <dcterms:created xsi:type="dcterms:W3CDTF">2019-09-13T14:49:00Z</dcterms:created>
  <dcterms:modified xsi:type="dcterms:W3CDTF">2019-11-29T11:57:00Z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MTSI SWG Telco</vt:lpwstr>
  </property>
  <property fmtid="{D5CDD505-2E9C-101B-9397-08002B2CF9AE}" pid="5" name="Country">
    <vt:lpwstr>RTCPVer #1</vt:lpwstr>
  </property>
  <property fmtid="{D5CDD505-2E9C-101B-9397-08002B2CF9AE}" pid="6" name="StartDate">
    <vt:lpwstr> Dec 4, 2019, 16</vt:lpwstr>
  </property>
  <property fmtid="{D5CDD505-2E9C-101B-9397-08002B2CF9AE}" pid="7" name="EndDate">
    <vt:lpwstr>18 CET</vt:lpwstr>
  </property>
  <property fmtid="{D5CDD505-2E9C-101B-9397-08002B2CF9AE}" pid="8" name="Tdoc#">
    <vt:lpwstr>S4-AHM506</vt:lpwstr>
  </property>
  <property fmtid="{D5CDD505-2E9C-101B-9397-08002B2CF9AE}" pid="9" name="Spec#">
    <vt:lpwstr>26.139</vt:lpwstr>
  </property>
  <property fmtid="{D5CDD505-2E9C-101B-9397-08002B2CF9AE}" pid="10" name="Cr#">
    <vt:lpwstr>xxx</vt:lpwstr>
  </property>
  <property fmtid="{D5CDD505-2E9C-101B-9397-08002B2CF9AE}" pid="11" name="Revision">
    <vt:lpwstr>-</vt:lpwstr>
  </property>
  <property fmtid="{D5CDD505-2E9C-101B-9397-08002B2CF9AE}" pid="12" name="Version">
    <vt:lpwstr>0.0.2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RTCPVer</vt:lpwstr>
  </property>
  <property fmtid="{D5CDD505-2E9C-101B-9397-08002B2CF9AE}" pid="16" name="Cat">
    <vt:lpwstr>B</vt:lpwstr>
  </property>
  <property fmtid="{D5CDD505-2E9C-101B-9397-08002B2CF9AE}" pid="17" name="ResDate">
    <vt:lpwstr>2019-11-29</vt:lpwstr>
  </property>
  <property fmtid="{D5CDD505-2E9C-101B-9397-08002B2CF9AE}" pid="18" name="Release">
    <vt:lpwstr>Rel-16</vt:lpwstr>
  </property>
  <property fmtid="{D5CDD505-2E9C-101B-9397-08002B2CF9AE}" pid="19" name="CrTitle">
    <vt:lpwstr>Basic RTCP Interval</vt:lpwstr>
  </property>
  <property fmtid="{D5CDD505-2E9C-101B-9397-08002B2CF9AE}" pid="20" name="MtgTitle">
    <vt:lpwstr> </vt:lpwstr>
  </property>
  <property fmtid="{D5CDD505-2E9C-101B-9397-08002B2CF9AE}" pid="21" name="TitusGUID">
    <vt:lpwstr>fc20979c-1ed3-4297-932c-7760b6c3c52f</vt:lpwstr>
  </property>
  <property fmtid="{D5CDD505-2E9C-101B-9397-08002B2CF9AE}" pid="22" name="CTP_TimeStamp">
    <vt:lpwstr>2019-08-05 23:55:43Z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0x0101003AA7AC0C743A294CADF60F661720E3E6</vt:lpwstr>
  </property>
</Properties>
</file>